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19F4" w14:textId="7B4BA84F" w:rsidR="007C64D1" w:rsidRPr="00950DB8" w:rsidRDefault="007C64D1" w:rsidP="007C64D1">
      <w:pPr>
        <w:tabs>
          <w:tab w:val="right" w:pos="9355"/>
        </w:tabs>
        <w:spacing w:after="0"/>
        <w:rPr>
          <w:rFonts w:eastAsia="Batang" w:cs="Arial"/>
          <w:i/>
          <w:color w:val="000000"/>
          <w:sz w:val="24"/>
          <w:szCs w:val="24"/>
          <w:lang w:eastAsia="ja-JP"/>
        </w:rPr>
      </w:pPr>
      <w:bookmarkStart w:id="0" w:name="OLE_LINK1"/>
      <w:bookmarkStart w:id="1" w:name="OLE_LINK2"/>
      <w:bookmarkStart w:id="2" w:name="_Ref298777854"/>
      <w:r w:rsidRPr="00950DB8">
        <w:rPr>
          <w:rFonts w:eastAsia="Batang" w:cs="Arial"/>
          <w:color w:val="000000"/>
          <w:sz w:val="24"/>
          <w:szCs w:val="24"/>
          <w:lang w:eastAsia="ja-JP"/>
        </w:rPr>
        <w:t>3GPP TSG-RAN WG3 #9</w:t>
      </w:r>
      <w:r w:rsidR="00281D4A">
        <w:rPr>
          <w:rFonts w:eastAsia="Batang" w:cs="Arial"/>
          <w:color w:val="000000"/>
          <w:sz w:val="24"/>
          <w:szCs w:val="24"/>
          <w:lang w:eastAsia="ja-JP"/>
        </w:rPr>
        <w:t>3</w:t>
      </w:r>
      <w:r w:rsidRPr="00950DB8">
        <w:rPr>
          <w:rFonts w:eastAsia="Batang" w:cs="Arial"/>
          <w:color w:val="000000"/>
          <w:sz w:val="24"/>
          <w:szCs w:val="24"/>
          <w:lang w:eastAsia="ja-JP"/>
        </w:rPr>
        <w:tab/>
      </w:r>
      <w:r w:rsidR="00231AD4" w:rsidRPr="00231AD4">
        <w:rPr>
          <w:rFonts w:eastAsia="Batang" w:cs="Arial"/>
          <w:iCs/>
          <w:color w:val="000000"/>
          <w:sz w:val="24"/>
          <w:szCs w:val="24"/>
          <w:lang w:eastAsia="ja-JP"/>
        </w:rPr>
        <w:t>R3-161892</w:t>
      </w:r>
    </w:p>
    <w:p w14:paraId="09DF76DE" w14:textId="610F983E" w:rsidR="007C64D1" w:rsidRPr="00950DB8" w:rsidRDefault="00281D4A" w:rsidP="007C64D1">
      <w:pPr>
        <w:spacing w:after="0"/>
        <w:rPr>
          <w:rFonts w:eastAsia="Batang" w:cs="Arial"/>
          <w:color w:val="000000"/>
          <w:sz w:val="24"/>
          <w:szCs w:val="24"/>
          <w:lang w:eastAsia="ja-JP"/>
        </w:rPr>
      </w:pPr>
      <w:r>
        <w:rPr>
          <w:rFonts w:eastAsia="Batang" w:cs="Arial"/>
          <w:color w:val="000000"/>
          <w:sz w:val="24"/>
          <w:szCs w:val="24"/>
          <w:lang w:eastAsia="ja-JP"/>
        </w:rPr>
        <w:t>Gothenburg</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Sweden, 22</w:t>
      </w:r>
      <w:r>
        <w:rPr>
          <w:rFonts w:eastAsia="Batang" w:cs="Arial"/>
          <w:color w:val="000000"/>
          <w:sz w:val="24"/>
          <w:szCs w:val="24"/>
          <w:vertAlign w:val="superscript"/>
          <w:lang w:eastAsia="ja-JP"/>
        </w:rPr>
        <w:t>nd</w:t>
      </w:r>
      <w:r w:rsidR="007C64D1" w:rsidRPr="00950DB8">
        <w:rPr>
          <w:rFonts w:eastAsia="Batang" w:cs="Arial"/>
          <w:color w:val="000000"/>
          <w:sz w:val="24"/>
          <w:szCs w:val="24"/>
          <w:lang w:eastAsia="ja-JP"/>
        </w:rPr>
        <w:t xml:space="preserve"> – 2</w:t>
      </w:r>
      <w:r>
        <w:rPr>
          <w:rFonts w:eastAsia="Batang" w:cs="Arial"/>
          <w:color w:val="000000"/>
          <w:sz w:val="24"/>
          <w:szCs w:val="24"/>
          <w:lang w:eastAsia="ja-JP"/>
        </w:rPr>
        <w:t>6</w:t>
      </w:r>
      <w:r w:rsidR="007C64D1" w:rsidRPr="00950DB8">
        <w:rPr>
          <w:rFonts w:eastAsia="Batang" w:cs="Arial"/>
          <w:color w:val="000000"/>
          <w:sz w:val="24"/>
          <w:szCs w:val="24"/>
          <w:vertAlign w:val="superscript"/>
          <w:lang w:eastAsia="ja-JP"/>
        </w:rPr>
        <w:t>th</w:t>
      </w:r>
      <w:r w:rsidR="007C64D1" w:rsidRPr="00950DB8">
        <w:rPr>
          <w:rFonts w:eastAsia="Batang" w:cs="Arial"/>
          <w:color w:val="000000"/>
          <w:sz w:val="24"/>
          <w:szCs w:val="24"/>
          <w:lang w:eastAsia="ja-JP"/>
        </w:rPr>
        <w:t xml:space="preserve"> </w:t>
      </w:r>
      <w:r>
        <w:rPr>
          <w:rFonts w:eastAsia="Batang" w:cs="Arial"/>
          <w:color w:val="000000"/>
          <w:sz w:val="24"/>
          <w:szCs w:val="24"/>
          <w:lang w:eastAsia="ja-JP"/>
        </w:rPr>
        <w:t>August</w:t>
      </w:r>
      <w:r w:rsidR="007C64D1" w:rsidRPr="00950DB8">
        <w:rPr>
          <w:rFonts w:eastAsia="Batang" w:cs="Arial"/>
          <w:color w:val="000000"/>
          <w:sz w:val="24"/>
          <w:szCs w:val="24"/>
          <w:lang w:eastAsia="ja-JP"/>
        </w:rPr>
        <w:t xml:space="preserve"> 2016</w:t>
      </w:r>
    </w:p>
    <w:p w14:paraId="1EFA5266" w14:textId="77777777" w:rsidR="007C64D1" w:rsidRPr="00950DB8" w:rsidRDefault="007C64D1" w:rsidP="007C64D1">
      <w:pPr>
        <w:pStyle w:val="TdocHeader2"/>
        <w:rPr>
          <w:sz w:val="20"/>
        </w:rPr>
      </w:pPr>
    </w:p>
    <w:p w14:paraId="0437C363" w14:textId="77777777" w:rsidR="007C64D1" w:rsidRPr="00950DB8" w:rsidRDefault="007C64D1" w:rsidP="007C64D1">
      <w:pPr>
        <w:pStyle w:val="TdocHeader2"/>
        <w:rPr>
          <w:sz w:val="20"/>
        </w:rPr>
      </w:pPr>
      <w:r w:rsidRPr="00950DB8">
        <w:rPr>
          <w:sz w:val="20"/>
        </w:rPr>
        <w:t xml:space="preserve">Source: </w:t>
      </w:r>
      <w:r w:rsidRPr="00950DB8">
        <w:rPr>
          <w:sz w:val="20"/>
        </w:rPr>
        <w:tab/>
        <w:t>Ericsson</w:t>
      </w:r>
    </w:p>
    <w:p w14:paraId="6A4F6682" w14:textId="32075A07" w:rsidR="007C64D1" w:rsidRPr="00950DB8" w:rsidRDefault="007C64D1" w:rsidP="007C64D1">
      <w:pPr>
        <w:pStyle w:val="TdocHeader2"/>
        <w:rPr>
          <w:sz w:val="20"/>
        </w:rPr>
      </w:pPr>
      <w:r w:rsidRPr="00950DB8">
        <w:rPr>
          <w:sz w:val="20"/>
        </w:rPr>
        <w:t>Title:</w:t>
      </w:r>
      <w:bookmarkStart w:id="3" w:name="Title"/>
      <w:bookmarkEnd w:id="3"/>
      <w:r w:rsidRPr="00950DB8">
        <w:rPr>
          <w:sz w:val="20"/>
        </w:rPr>
        <w:tab/>
      </w:r>
      <w:r w:rsidR="008F75BE">
        <w:rPr>
          <w:sz w:val="20"/>
        </w:rPr>
        <w:t>Procedures Analysis for the NG1 Interface</w:t>
      </w:r>
    </w:p>
    <w:p w14:paraId="031C7640" w14:textId="5B6D818B" w:rsidR="007C64D1" w:rsidRPr="00950DB8" w:rsidRDefault="007C64D1" w:rsidP="007C64D1">
      <w:pPr>
        <w:pStyle w:val="TdocHeader2"/>
        <w:rPr>
          <w:sz w:val="20"/>
        </w:rPr>
      </w:pPr>
      <w:r w:rsidRPr="00950DB8">
        <w:rPr>
          <w:sz w:val="20"/>
        </w:rPr>
        <w:t>Agenda Item:</w:t>
      </w:r>
      <w:r w:rsidRPr="00950DB8">
        <w:rPr>
          <w:sz w:val="20"/>
        </w:rPr>
        <w:tab/>
      </w:r>
      <w:r w:rsidR="0090482F">
        <w:rPr>
          <w:bCs/>
          <w:iCs/>
          <w:sz w:val="20"/>
        </w:rPr>
        <w:t>10.3</w:t>
      </w:r>
      <w:r w:rsidR="006F45AC" w:rsidRPr="00950DB8">
        <w:rPr>
          <w:bCs/>
          <w:iCs/>
          <w:sz w:val="20"/>
        </w:rPr>
        <w:t>.</w:t>
      </w:r>
      <w:r w:rsidR="008F75BE">
        <w:rPr>
          <w:bCs/>
          <w:iCs/>
          <w:sz w:val="20"/>
        </w:rPr>
        <w:t>1</w:t>
      </w:r>
    </w:p>
    <w:p w14:paraId="75F133BD" w14:textId="77777777" w:rsidR="007C64D1" w:rsidRPr="00950DB8" w:rsidRDefault="007C64D1" w:rsidP="007C64D1">
      <w:pPr>
        <w:pStyle w:val="TdocHeader2"/>
        <w:rPr>
          <w:sz w:val="20"/>
        </w:rPr>
      </w:pPr>
      <w:r w:rsidRPr="00950DB8">
        <w:rPr>
          <w:sz w:val="20"/>
        </w:rPr>
        <w:t>Document for:</w:t>
      </w:r>
      <w:r w:rsidRPr="00950DB8">
        <w:rPr>
          <w:sz w:val="20"/>
        </w:rPr>
        <w:tab/>
        <w:t>Discussion and Decision</w:t>
      </w:r>
    </w:p>
    <w:bookmarkEnd w:id="0"/>
    <w:bookmarkEnd w:id="1"/>
    <w:p w14:paraId="3F896029" w14:textId="77777777" w:rsidR="00D00AE7" w:rsidRPr="00950DB8" w:rsidRDefault="00D00AE7" w:rsidP="004F14EE">
      <w:pPr>
        <w:pStyle w:val="Heading1"/>
        <w:pBdr>
          <w:top w:val="single" w:sz="12" w:space="0" w:color="auto"/>
        </w:pBdr>
      </w:pPr>
      <w:r w:rsidRPr="00950DB8">
        <w:t>Introduction</w:t>
      </w:r>
      <w:bookmarkEnd w:id="2"/>
    </w:p>
    <w:p w14:paraId="2E4E23D9" w14:textId="39107BA8" w:rsidR="005A655A" w:rsidRDefault="00B52E69" w:rsidP="007D2BA2">
      <w:r>
        <w:t xml:space="preserve">The RAN3 TR38.801 includes a section where RAN-CN interface and scenarios are analysed. As part of the work in this area it seems opportune to start with studying the </w:t>
      </w:r>
      <w:r w:rsidR="004C6DC1">
        <w:t>procedures</w:t>
      </w:r>
      <w:r>
        <w:t xml:space="preserve"> that might be needed </w:t>
      </w:r>
      <w:r w:rsidR="004C6DC1">
        <w:t xml:space="preserve">over an interface </w:t>
      </w:r>
      <w:r>
        <w:t xml:space="preserve">between a 5G RAN and 5G CN. </w:t>
      </w:r>
    </w:p>
    <w:p w14:paraId="2417DFDE" w14:textId="0CFB7D1E" w:rsidR="00D14064" w:rsidRPr="00950DB8" w:rsidRDefault="004C6DC1" w:rsidP="007D2BA2">
      <w:r>
        <w:t>In this paper an initial discussion on the types of procedures needed over a 5G RAN-CN interface is taken and proposals to capture initial assumptions are presented</w:t>
      </w:r>
    </w:p>
    <w:p w14:paraId="4D73A9FF" w14:textId="6954450D" w:rsidR="00441ECF" w:rsidRDefault="004C6DC1" w:rsidP="00F51AA2">
      <w:pPr>
        <w:pStyle w:val="Heading1"/>
      </w:pPr>
      <w:r>
        <w:t xml:space="preserve">Basic Procedures for 5G RAN-CN interface </w:t>
      </w:r>
    </w:p>
    <w:p w14:paraId="799FCFC2" w14:textId="044887C5" w:rsidR="004C6DC1" w:rsidRDefault="004C6DC1" w:rsidP="002F2900">
      <w:r w:rsidRPr="004C6DC1">
        <w:t xml:space="preserve">A </w:t>
      </w:r>
      <w:r>
        <w:t>list of functions to be supported between RAN and CN is a</w:t>
      </w:r>
      <w:r w:rsidR="00CB47A2">
        <w:t>lready available in TR38.801. T</w:t>
      </w:r>
      <w:r>
        <w:t>he list is as follows:</w:t>
      </w:r>
    </w:p>
    <w:p w14:paraId="20C47447" w14:textId="77777777" w:rsidR="004C6DC1" w:rsidRPr="004C6DC1" w:rsidRDefault="004C6DC1" w:rsidP="004C6DC1">
      <w:pPr>
        <w:rPr>
          <w:b/>
          <w:i/>
          <w:lang w:eastAsia="ja-JP"/>
        </w:rPr>
      </w:pPr>
      <w:r w:rsidRPr="004C6DC1">
        <w:rPr>
          <w:rFonts w:hint="eastAsia"/>
          <w:b/>
          <w:i/>
          <w:lang w:val="x-none" w:eastAsia="ja-JP"/>
        </w:rPr>
        <w:t>Functions similar to E-UTRAN as listed in TS 36.401 [3]</w:t>
      </w:r>
    </w:p>
    <w:p w14:paraId="2BAD8430" w14:textId="77777777" w:rsidR="004C6DC1" w:rsidRPr="004C6DC1" w:rsidRDefault="004C6DC1" w:rsidP="004C6DC1">
      <w:pPr>
        <w:pStyle w:val="B1"/>
        <w:rPr>
          <w:i/>
          <w:lang w:eastAsia="ja-JP"/>
        </w:rPr>
      </w:pPr>
      <w:r w:rsidRPr="004C6DC1">
        <w:rPr>
          <w:i/>
          <w:lang w:eastAsia="ja-JP"/>
        </w:rPr>
        <w:t>-</w:t>
      </w:r>
      <w:r w:rsidRPr="004C6DC1">
        <w:rPr>
          <w:i/>
          <w:lang w:eastAsia="ja-JP"/>
        </w:rPr>
        <w:tab/>
        <w:t>Transfer of user data</w:t>
      </w:r>
    </w:p>
    <w:p w14:paraId="3AB4FF5A" w14:textId="77777777" w:rsidR="004C6DC1" w:rsidRPr="004C6DC1" w:rsidRDefault="004C6DC1" w:rsidP="004C6DC1">
      <w:pPr>
        <w:pStyle w:val="B1"/>
        <w:rPr>
          <w:i/>
          <w:lang w:eastAsia="ja-JP"/>
        </w:rPr>
      </w:pPr>
      <w:r w:rsidRPr="004C6DC1">
        <w:rPr>
          <w:i/>
          <w:lang w:eastAsia="ja-JP"/>
        </w:rPr>
        <w:t>-</w:t>
      </w:r>
      <w:r w:rsidRPr="004C6DC1">
        <w:rPr>
          <w:i/>
          <w:lang w:eastAsia="ja-JP"/>
        </w:rPr>
        <w:tab/>
        <w:t>Radio channel ciphering and deciphering</w:t>
      </w:r>
    </w:p>
    <w:p w14:paraId="4CB4F856" w14:textId="77777777" w:rsidR="004C6DC1" w:rsidRPr="004C6DC1" w:rsidRDefault="004C6DC1" w:rsidP="004C6DC1">
      <w:pPr>
        <w:pStyle w:val="B1"/>
        <w:rPr>
          <w:i/>
          <w:lang w:eastAsia="ja-JP"/>
        </w:rPr>
      </w:pPr>
      <w:r w:rsidRPr="004C6DC1">
        <w:rPr>
          <w:i/>
          <w:lang w:eastAsia="ja-JP"/>
        </w:rPr>
        <w:t>-</w:t>
      </w:r>
      <w:r w:rsidRPr="004C6DC1">
        <w:rPr>
          <w:i/>
          <w:lang w:eastAsia="ja-JP"/>
        </w:rPr>
        <w:tab/>
        <w:t>Integrity protection</w:t>
      </w:r>
    </w:p>
    <w:p w14:paraId="55A7D082" w14:textId="77777777" w:rsidR="004C6DC1" w:rsidRPr="004C6DC1" w:rsidRDefault="004C6DC1" w:rsidP="004C6DC1">
      <w:pPr>
        <w:pStyle w:val="B1"/>
        <w:rPr>
          <w:i/>
          <w:lang w:eastAsia="ja-JP"/>
        </w:rPr>
      </w:pPr>
      <w:r w:rsidRPr="004C6DC1">
        <w:rPr>
          <w:i/>
          <w:lang w:eastAsia="ja-JP"/>
        </w:rPr>
        <w:t>-</w:t>
      </w:r>
      <w:r w:rsidRPr="004C6DC1">
        <w:rPr>
          <w:i/>
          <w:lang w:eastAsia="ja-JP"/>
        </w:rPr>
        <w:tab/>
        <w:t>Header compression</w:t>
      </w:r>
    </w:p>
    <w:p w14:paraId="21F70031" w14:textId="77777777" w:rsidR="004C6DC1" w:rsidRPr="004C6DC1" w:rsidRDefault="004C6DC1" w:rsidP="004C6DC1">
      <w:pPr>
        <w:pStyle w:val="B1"/>
        <w:rPr>
          <w:i/>
          <w:lang w:eastAsia="ja-JP"/>
        </w:rPr>
      </w:pPr>
      <w:r w:rsidRPr="004C6DC1">
        <w:rPr>
          <w:i/>
          <w:lang w:eastAsia="ja-JP"/>
        </w:rPr>
        <w:t>-</w:t>
      </w:r>
      <w:r w:rsidRPr="004C6DC1">
        <w:rPr>
          <w:i/>
          <w:lang w:eastAsia="ja-JP"/>
        </w:rPr>
        <w:tab/>
        <w:t>Mobility control functions:</w:t>
      </w:r>
    </w:p>
    <w:p w14:paraId="1BCF2009" w14:textId="77777777" w:rsidR="004C6DC1" w:rsidRPr="004C6DC1" w:rsidRDefault="004C6DC1" w:rsidP="004C6DC1">
      <w:pPr>
        <w:pStyle w:val="B2"/>
        <w:rPr>
          <w:i/>
          <w:lang w:eastAsia="ja-JP"/>
        </w:rPr>
      </w:pPr>
      <w:r w:rsidRPr="004C6DC1">
        <w:rPr>
          <w:i/>
          <w:lang w:eastAsia="ja-JP"/>
        </w:rPr>
        <w:t>-</w:t>
      </w:r>
      <w:r w:rsidRPr="004C6DC1">
        <w:rPr>
          <w:i/>
          <w:lang w:eastAsia="ja-JP"/>
        </w:rPr>
        <w:tab/>
        <w:t>Handover</w:t>
      </w:r>
    </w:p>
    <w:p w14:paraId="740CB0A4" w14:textId="77777777" w:rsidR="004C6DC1" w:rsidRPr="004C6DC1" w:rsidRDefault="004C6DC1" w:rsidP="004C6DC1">
      <w:pPr>
        <w:pStyle w:val="B1"/>
        <w:rPr>
          <w:i/>
          <w:lang w:eastAsia="ja-JP"/>
        </w:rPr>
      </w:pPr>
      <w:r w:rsidRPr="004C6DC1">
        <w:rPr>
          <w:i/>
          <w:lang w:eastAsia="ja-JP"/>
        </w:rPr>
        <w:t>-</w:t>
      </w:r>
      <w:r w:rsidRPr="004C6DC1">
        <w:rPr>
          <w:i/>
          <w:lang w:eastAsia="ja-JP"/>
        </w:rPr>
        <w:tab/>
        <w:t>Inter-cell interference coordination</w:t>
      </w:r>
    </w:p>
    <w:p w14:paraId="25E16656" w14:textId="77777777" w:rsidR="004C6DC1" w:rsidRPr="004C6DC1" w:rsidRDefault="004C6DC1" w:rsidP="004C6DC1">
      <w:pPr>
        <w:pStyle w:val="B1"/>
        <w:rPr>
          <w:i/>
          <w:lang w:eastAsia="ja-JP"/>
        </w:rPr>
      </w:pPr>
      <w:r w:rsidRPr="004C6DC1">
        <w:rPr>
          <w:i/>
          <w:lang w:eastAsia="ja-JP"/>
        </w:rPr>
        <w:t>-</w:t>
      </w:r>
      <w:r w:rsidRPr="004C6DC1">
        <w:rPr>
          <w:i/>
          <w:lang w:eastAsia="ja-JP"/>
        </w:rPr>
        <w:tab/>
        <w:t>Connection setup and release</w:t>
      </w:r>
    </w:p>
    <w:p w14:paraId="531FB427" w14:textId="77777777" w:rsidR="004C6DC1" w:rsidRPr="004C6DC1" w:rsidRDefault="004C6DC1" w:rsidP="004C6DC1">
      <w:pPr>
        <w:pStyle w:val="B1"/>
        <w:rPr>
          <w:i/>
          <w:lang w:eastAsia="ja-JP"/>
        </w:rPr>
      </w:pPr>
      <w:r w:rsidRPr="004C6DC1">
        <w:rPr>
          <w:i/>
          <w:lang w:eastAsia="ja-JP"/>
        </w:rPr>
        <w:t>-</w:t>
      </w:r>
      <w:r w:rsidRPr="004C6DC1">
        <w:rPr>
          <w:i/>
          <w:lang w:eastAsia="ja-JP"/>
        </w:rPr>
        <w:tab/>
        <w:t>Load balancing</w:t>
      </w:r>
    </w:p>
    <w:p w14:paraId="024F1DE1" w14:textId="77777777" w:rsidR="004C6DC1" w:rsidRPr="004C6DC1" w:rsidRDefault="004C6DC1" w:rsidP="004C6DC1">
      <w:pPr>
        <w:pStyle w:val="B1"/>
        <w:rPr>
          <w:i/>
          <w:lang w:eastAsia="ja-JP"/>
        </w:rPr>
      </w:pPr>
      <w:r w:rsidRPr="004C6DC1">
        <w:rPr>
          <w:i/>
          <w:lang w:eastAsia="ja-JP"/>
        </w:rPr>
        <w:t>-</w:t>
      </w:r>
      <w:r w:rsidRPr="004C6DC1">
        <w:rPr>
          <w:i/>
          <w:lang w:eastAsia="ja-JP"/>
        </w:rPr>
        <w:tab/>
        <w:t>Distribution function for NAS messages</w:t>
      </w:r>
    </w:p>
    <w:p w14:paraId="3039EED2" w14:textId="77777777" w:rsidR="004C6DC1" w:rsidRPr="004C6DC1" w:rsidRDefault="004C6DC1" w:rsidP="004C6DC1">
      <w:pPr>
        <w:pStyle w:val="B1"/>
        <w:rPr>
          <w:i/>
          <w:lang w:eastAsia="ja-JP"/>
        </w:rPr>
      </w:pPr>
      <w:r w:rsidRPr="004C6DC1">
        <w:rPr>
          <w:i/>
          <w:lang w:eastAsia="ja-JP"/>
        </w:rPr>
        <w:t>-</w:t>
      </w:r>
      <w:r w:rsidRPr="004C6DC1">
        <w:rPr>
          <w:i/>
          <w:lang w:eastAsia="ja-JP"/>
        </w:rPr>
        <w:tab/>
        <w:t>NAS node selection function</w:t>
      </w:r>
    </w:p>
    <w:p w14:paraId="398BBCF8" w14:textId="77777777" w:rsidR="004C6DC1" w:rsidRPr="004C6DC1" w:rsidRDefault="004C6DC1" w:rsidP="004C6DC1">
      <w:pPr>
        <w:pStyle w:val="B1"/>
        <w:rPr>
          <w:i/>
          <w:lang w:eastAsia="ja-JP"/>
        </w:rPr>
      </w:pPr>
      <w:r w:rsidRPr="004C6DC1">
        <w:rPr>
          <w:i/>
          <w:lang w:eastAsia="ja-JP"/>
        </w:rPr>
        <w:t>-</w:t>
      </w:r>
      <w:r w:rsidRPr="004C6DC1">
        <w:rPr>
          <w:i/>
          <w:lang w:eastAsia="ja-JP"/>
        </w:rPr>
        <w:tab/>
        <w:t>Synchronization</w:t>
      </w:r>
    </w:p>
    <w:p w14:paraId="40DD35EF" w14:textId="77777777" w:rsidR="004C6DC1" w:rsidRPr="004C6DC1" w:rsidRDefault="004C6DC1" w:rsidP="004C6DC1">
      <w:pPr>
        <w:pStyle w:val="B1"/>
        <w:rPr>
          <w:i/>
          <w:lang w:eastAsia="ja-JP"/>
        </w:rPr>
      </w:pPr>
      <w:r w:rsidRPr="004C6DC1">
        <w:rPr>
          <w:i/>
          <w:lang w:eastAsia="ja-JP"/>
        </w:rPr>
        <w:t>-</w:t>
      </w:r>
      <w:r w:rsidRPr="004C6DC1">
        <w:rPr>
          <w:i/>
          <w:lang w:eastAsia="ja-JP"/>
        </w:rPr>
        <w:tab/>
        <w:t>Radio access network sharing</w:t>
      </w:r>
    </w:p>
    <w:p w14:paraId="016AE260" w14:textId="77777777" w:rsidR="004C6DC1" w:rsidRPr="004C6DC1" w:rsidRDefault="004C6DC1" w:rsidP="004C6DC1">
      <w:pPr>
        <w:pStyle w:val="B1"/>
        <w:rPr>
          <w:i/>
          <w:lang w:eastAsia="ja-JP"/>
        </w:rPr>
      </w:pPr>
      <w:r w:rsidRPr="004C6DC1">
        <w:rPr>
          <w:i/>
          <w:lang w:eastAsia="ja-JP"/>
        </w:rPr>
        <w:t>-</w:t>
      </w:r>
      <w:r w:rsidRPr="004C6DC1">
        <w:rPr>
          <w:i/>
          <w:lang w:eastAsia="ja-JP"/>
        </w:rPr>
        <w:tab/>
        <w:t>Paging</w:t>
      </w:r>
      <w:r w:rsidRPr="004C6DC1">
        <w:rPr>
          <w:rFonts w:hint="eastAsia"/>
          <w:i/>
          <w:lang w:eastAsia="ja-JP"/>
        </w:rPr>
        <w:t xml:space="preserve"> </w:t>
      </w:r>
    </w:p>
    <w:p w14:paraId="7C7B3A76" w14:textId="77777777" w:rsidR="004C6DC1" w:rsidRPr="004C6DC1" w:rsidRDefault="004C6DC1" w:rsidP="004C6DC1">
      <w:pPr>
        <w:pStyle w:val="B1"/>
        <w:rPr>
          <w:i/>
          <w:lang w:eastAsia="ja-JP"/>
        </w:rPr>
      </w:pPr>
      <w:r w:rsidRPr="004C6DC1">
        <w:rPr>
          <w:i/>
          <w:lang w:eastAsia="ja-JP"/>
        </w:rPr>
        <w:t>-</w:t>
      </w:r>
      <w:r w:rsidRPr="004C6DC1">
        <w:rPr>
          <w:i/>
          <w:lang w:eastAsia="ja-JP"/>
        </w:rPr>
        <w:tab/>
        <w:t>Positioning</w:t>
      </w:r>
    </w:p>
    <w:p w14:paraId="2B31259F" w14:textId="77777777" w:rsidR="004C6DC1" w:rsidRDefault="004C6DC1" w:rsidP="002F2900">
      <w:r>
        <w:t>In addition to these functions, which are in common with those available in LTE, the following functions are listed as NR RAN specific:</w:t>
      </w:r>
    </w:p>
    <w:p w14:paraId="31770062" w14:textId="77777777" w:rsidR="004C6DC1" w:rsidRPr="004C6DC1" w:rsidRDefault="004C6DC1" w:rsidP="004C6DC1">
      <w:pPr>
        <w:rPr>
          <w:b/>
          <w:i/>
          <w:lang w:eastAsia="ja-JP"/>
        </w:rPr>
      </w:pPr>
      <w:r w:rsidRPr="004C6DC1">
        <w:rPr>
          <w:rFonts w:hint="eastAsia"/>
          <w:b/>
          <w:i/>
          <w:lang w:eastAsia="ja-JP"/>
        </w:rPr>
        <w:t>Functions specific for NR RAN:</w:t>
      </w:r>
    </w:p>
    <w:p w14:paraId="3D568266" w14:textId="77777777" w:rsidR="004C6DC1" w:rsidRPr="004C6DC1" w:rsidRDefault="004C6DC1" w:rsidP="004C6DC1">
      <w:pPr>
        <w:pStyle w:val="B1"/>
        <w:rPr>
          <w:i/>
          <w:lang w:eastAsia="ja-JP"/>
        </w:rPr>
      </w:pPr>
      <w:r w:rsidRPr="004C6DC1">
        <w:rPr>
          <w:rFonts w:hint="eastAsia"/>
          <w:i/>
          <w:lang w:eastAsia="ja-JP"/>
        </w:rPr>
        <w:t>-</w:t>
      </w:r>
      <w:r w:rsidRPr="004C6DC1">
        <w:rPr>
          <w:rFonts w:hint="eastAsia"/>
          <w:i/>
          <w:lang w:eastAsia="ja-JP"/>
        </w:rPr>
        <w:tab/>
      </w:r>
      <w:r w:rsidRPr="004C6DC1">
        <w:rPr>
          <w:i/>
          <w:lang w:eastAsia="ja-JP"/>
        </w:rPr>
        <w:t>Network Slic</w:t>
      </w:r>
      <w:r w:rsidRPr="004C6DC1">
        <w:rPr>
          <w:rFonts w:hint="eastAsia"/>
          <w:i/>
          <w:lang w:eastAsia="ja-JP"/>
        </w:rPr>
        <w:t>e</w:t>
      </w:r>
      <w:r w:rsidRPr="004C6DC1">
        <w:rPr>
          <w:i/>
          <w:lang w:eastAsia="ja-JP"/>
        </w:rPr>
        <w:t xml:space="preserve"> </w:t>
      </w:r>
      <w:r w:rsidRPr="004C6DC1">
        <w:rPr>
          <w:rFonts w:hint="eastAsia"/>
          <w:i/>
          <w:lang w:eastAsia="ja-JP"/>
        </w:rPr>
        <w:t>support</w:t>
      </w:r>
    </w:p>
    <w:p w14:paraId="3AD551E1" w14:textId="77777777" w:rsidR="004C6DC1" w:rsidRPr="004C6DC1" w:rsidRDefault="004C6DC1" w:rsidP="004C6DC1">
      <w:pPr>
        <w:pStyle w:val="B2"/>
        <w:rPr>
          <w:i/>
          <w:lang w:eastAsia="ja-JP"/>
        </w:rPr>
      </w:pPr>
      <w:r w:rsidRPr="004C6DC1">
        <w:rPr>
          <w:i/>
          <w:lang w:eastAsia="ja-JP"/>
        </w:rPr>
        <w:t>-</w:t>
      </w:r>
      <w:r w:rsidRPr="004C6DC1">
        <w:rPr>
          <w:i/>
          <w:lang w:eastAsia="ja-JP"/>
        </w:rPr>
        <w:tab/>
      </w:r>
      <w:r w:rsidRPr="004C6DC1">
        <w:rPr>
          <w:rFonts w:hint="eastAsia"/>
          <w:i/>
          <w:lang w:eastAsia="ja-JP"/>
        </w:rPr>
        <w:t xml:space="preserve">This function </w:t>
      </w:r>
      <w:r w:rsidRPr="004C6DC1">
        <w:rPr>
          <w:i/>
          <w:lang w:eastAsia="ja-JP"/>
        </w:rPr>
        <w:t>provides</w:t>
      </w:r>
      <w:r w:rsidRPr="004C6DC1">
        <w:rPr>
          <w:rFonts w:hint="eastAsia"/>
          <w:i/>
          <w:lang w:eastAsia="ja-JP"/>
        </w:rPr>
        <w:t xml:space="preserve"> the capability for NR RAN to support network slicing</w:t>
      </w:r>
    </w:p>
    <w:p w14:paraId="24B301E0" w14:textId="77777777" w:rsidR="004C6DC1" w:rsidRPr="004C6DC1" w:rsidRDefault="004C6DC1" w:rsidP="004C6DC1">
      <w:pPr>
        <w:pStyle w:val="B1"/>
        <w:rPr>
          <w:i/>
          <w:lang w:eastAsia="ja-JP"/>
        </w:rPr>
      </w:pPr>
      <w:r w:rsidRPr="004C6DC1">
        <w:rPr>
          <w:rFonts w:hint="eastAsia"/>
          <w:i/>
          <w:lang w:eastAsia="ja-JP"/>
        </w:rPr>
        <w:t>-</w:t>
      </w:r>
      <w:r w:rsidRPr="004C6DC1">
        <w:rPr>
          <w:rFonts w:hint="eastAsia"/>
          <w:i/>
          <w:lang w:eastAsia="ja-JP"/>
        </w:rPr>
        <w:tab/>
        <w:t>Tight Interworking with LTE</w:t>
      </w:r>
    </w:p>
    <w:p w14:paraId="025BBFC0" w14:textId="77777777" w:rsidR="004C6DC1" w:rsidRPr="004C6DC1" w:rsidRDefault="004C6DC1" w:rsidP="004C6DC1">
      <w:pPr>
        <w:pStyle w:val="B2"/>
        <w:rPr>
          <w:i/>
          <w:lang w:eastAsia="ja-JP"/>
        </w:rPr>
      </w:pPr>
      <w:r w:rsidRPr="004C6DC1">
        <w:rPr>
          <w:i/>
          <w:lang w:eastAsia="ja-JP"/>
        </w:rPr>
        <w:lastRenderedPageBreak/>
        <w:t>-</w:t>
      </w:r>
      <w:r w:rsidRPr="004C6DC1">
        <w:rPr>
          <w:i/>
          <w:lang w:eastAsia="ja-JP"/>
        </w:rPr>
        <w:tab/>
      </w:r>
      <w:r w:rsidRPr="004C6DC1">
        <w:rPr>
          <w:rFonts w:hint="eastAsia"/>
          <w:i/>
          <w:lang w:eastAsia="ja-JP"/>
        </w:rPr>
        <w:t>This function enables tight interworking between NR and LTE by means of data flow aggregation. This function includes at least dual connectivity. Interworking with LTE is supported for collocated and non-collocated site deployments.</w:t>
      </w:r>
    </w:p>
    <w:p w14:paraId="14D7E645" w14:textId="77777777" w:rsidR="004C6DC1" w:rsidRPr="004C6DC1" w:rsidRDefault="004C6DC1" w:rsidP="004C6DC1">
      <w:pPr>
        <w:pStyle w:val="B1"/>
        <w:rPr>
          <w:i/>
          <w:lang w:eastAsia="ja-JP"/>
        </w:rPr>
      </w:pPr>
      <w:r w:rsidRPr="004C6DC1">
        <w:rPr>
          <w:rFonts w:hint="eastAsia"/>
          <w:i/>
          <w:lang w:eastAsia="ja-JP"/>
        </w:rPr>
        <w:t>-</w:t>
      </w:r>
      <w:r w:rsidRPr="004C6DC1">
        <w:rPr>
          <w:rFonts w:hint="eastAsia"/>
          <w:i/>
          <w:lang w:eastAsia="ja-JP"/>
        </w:rPr>
        <w:tab/>
      </w:r>
      <w:r w:rsidRPr="004C6DC1">
        <w:rPr>
          <w:i/>
          <w:lang w:eastAsia="ja-JP"/>
        </w:rPr>
        <w:t>Multi-connectivity</w:t>
      </w:r>
    </w:p>
    <w:p w14:paraId="39A99D6A" w14:textId="77777777" w:rsidR="004C6DC1" w:rsidRPr="004C6DC1" w:rsidRDefault="004C6DC1" w:rsidP="004C6DC1">
      <w:pPr>
        <w:pStyle w:val="B2"/>
        <w:rPr>
          <w:i/>
          <w:lang w:eastAsia="ja-JP"/>
        </w:rPr>
      </w:pPr>
      <w:r w:rsidRPr="004C6DC1">
        <w:rPr>
          <w:i/>
          <w:lang w:eastAsia="ja-JP"/>
        </w:rPr>
        <w:t>-</w:t>
      </w:r>
      <w:r w:rsidRPr="004C6DC1">
        <w:rPr>
          <w:i/>
          <w:lang w:eastAsia="ja-JP"/>
        </w:rPr>
        <w:tab/>
      </w:r>
      <w:r w:rsidRPr="004C6DC1">
        <w:rPr>
          <w:rFonts w:hint="eastAsia"/>
          <w:i/>
          <w:lang w:eastAsia="ja-JP"/>
        </w:rPr>
        <w:t xml:space="preserve">This function provides </w:t>
      </w:r>
      <w:r w:rsidRPr="004C6DC1">
        <w:rPr>
          <w:i/>
          <w:lang w:eastAsia="ja-JP"/>
        </w:rPr>
        <w:t>means for connectivity between an NR node and multiple NR nodes</w:t>
      </w:r>
      <w:r w:rsidRPr="004C6DC1">
        <w:rPr>
          <w:rFonts w:hint="eastAsia"/>
          <w:i/>
          <w:lang w:eastAsia="ja-JP"/>
        </w:rPr>
        <w:t xml:space="preserve"> by means of data flow aggregation</w:t>
      </w:r>
      <w:r w:rsidRPr="004C6DC1">
        <w:rPr>
          <w:i/>
          <w:lang w:eastAsia="ja-JP"/>
        </w:rPr>
        <w:t>.</w:t>
      </w:r>
    </w:p>
    <w:p w14:paraId="3B08CCC4" w14:textId="77777777" w:rsidR="004C6DC1" w:rsidRPr="004C6DC1" w:rsidRDefault="004C6DC1" w:rsidP="004C6DC1">
      <w:pPr>
        <w:pStyle w:val="B1"/>
        <w:rPr>
          <w:i/>
          <w:lang w:eastAsia="ja-JP"/>
        </w:rPr>
      </w:pPr>
      <w:r w:rsidRPr="004C6DC1">
        <w:rPr>
          <w:rFonts w:hint="eastAsia"/>
          <w:i/>
          <w:lang w:eastAsia="ja-JP"/>
        </w:rPr>
        <w:t>-</w:t>
      </w:r>
      <w:r w:rsidRPr="004C6DC1">
        <w:rPr>
          <w:rFonts w:hint="eastAsia"/>
          <w:i/>
          <w:lang w:eastAsia="ja-JP"/>
        </w:rPr>
        <w:tab/>
        <w:t>LTE-NR handover through LTE-NR interface</w:t>
      </w:r>
    </w:p>
    <w:p w14:paraId="5BA44C33" w14:textId="77777777" w:rsidR="004C6DC1" w:rsidRPr="004C6DC1" w:rsidRDefault="004C6DC1" w:rsidP="004C6DC1">
      <w:pPr>
        <w:pStyle w:val="B2"/>
        <w:rPr>
          <w:i/>
          <w:lang w:eastAsia="ja-JP"/>
        </w:rPr>
      </w:pPr>
      <w:r w:rsidRPr="004C6DC1">
        <w:rPr>
          <w:i/>
          <w:lang w:eastAsia="ja-JP"/>
        </w:rPr>
        <w:t>-</w:t>
      </w:r>
      <w:r w:rsidRPr="004C6DC1">
        <w:rPr>
          <w:i/>
          <w:lang w:eastAsia="ja-JP"/>
        </w:rPr>
        <w:tab/>
      </w:r>
      <w:r w:rsidRPr="004C6DC1">
        <w:rPr>
          <w:rFonts w:hint="eastAsia"/>
          <w:i/>
          <w:lang w:eastAsia="ja-JP"/>
        </w:rPr>
        <w:t xml:space="preserve">This function provides </w:t>
      </w:r>
      <w:r w:rsidRPr="004C6DC1">
        <w:rPr>
          <w:i/>
          <w:lang w:eastAsia="ja-JP"/>
        </w:rPr>
        <w:t xml:space="preserve">means for </w:t>
      </w:r>
      <w:r w:rsidRPr="004C6DC1">
        <w:rPr>
          <w:rFonts w:hint="eastAsia"/>
          <w:i/>
          <w:lang w:eastAsia="ja-JP"/>
        </w:rPr>
        <w:t xml:space="preserve">LTE-NR handover via the direct interface between an </w:t>
      </w:r>
      <w:proofErr w:type="spellStart"/>
      <w:r w:rsidRPr="004C6DC1">
        <w:rPr>
          <w:rFonts w:hint="eastAsia"/>
          <w:i/>
          <w:lang w:eastAsia="ja-JP"/>
        </w:rPr>
        <w:t>eLTE</w:t>
      </w:r>
      <w:proofErr w:type="spellEnd"/>
      <w:r w:rsidRPr="004C6DC1">
        <w:rPr>
          <w:rFonts w:hint="eastAsia"/>
          <w:i/>
          <w:lang w:eastAsia="ja-JP"/>
        </w:rPr>
        <w:t xml:space="preserve"> </w:t>
      </w:r>
      <w:proofErr w:type="spellStart"/>
      <w:r w:rsidRPr="004C6DC1">
        <w:rPr>
          <w:rFonts w:hint="eastAsia"/>
          <w:i/>
          <w:lang w:eastAsia="ja-JP"/>
        </w:rPr>
        <w:t>eNB</w:t>
      </w:r>
      <w:proofErr w:type="spellEnd"/>
      <w:r w:rsidRPr="004C6DC1">
        <w:rPr>
          <w:rFonts w:hint="eastAsia"/>
          <w:i/>
          <w:lang w:eastAsia="ja-JP"/>
        </w:rPr>
        <w:t xml:space="preserve"> and a NR BS</w:t>
      </w:r>
      <w:r w:rsidRPr="004C6DC1">
        <w:rPr>
          <w:i/>
          <w:lang w:eastAsia="ja-JP"/>
        </w:rPr>
        <w:t>.</w:t>
      </w:r>
    </w:p>
    <w:p w14:paraId="19B784E4" w14:textId="77777777" w:rsidR="004C6DC1" w:rsidRDefault="004C6DC1" w:rsidP="002F2900"/>
    <w:p w14:paraId="56BC6B3D" w14:textId="7B509744" w:rsidR="00C32ECE" w:rsidRDefault="004C6DC1" w:rsidP="002F2900">
      <w:r>
        <w:t>To support the above functions it is assumed that the following procedures categories need to be supported over the NG1 interface</w:t>
      </w:r>
      <w:r w:rsidR="00AE715A">
        <w:t>.</w:t>
      </w:r>
    </w:p>
    <w:p w14:paraId="664B8C41" w14:textId="5DC7FCFE" w:rsidR="00AE715A" w:rsidRPr="00AE715A" w:rsidRDefault="00AE715A" w:rsidP="002F2900">
      <w:pPr>
        <w:rPr>
          <w:b/>
        </w:rPr>
      </w:pPr>
      <w:r w:rsidRPr="00AE715A">
        <w:rPr>
          <w:b/>
        </w:rPr>
        <w:t xml:space="preserve">Interface Management Procedures </w:t>
      </w:r>
    </w:p>
    <w:p w14:paraId="765EE784" w14:textId="4C22AF6A" w:rsidR="003C01A9" w:rsidRDefault="00AE715A" w:rsidP="002F2900">
      <w:r>
        <w:t xml:space="preserve">These procedures are needed to </w:t>
      </w:r>
      <w:r w:rsidR="00F84BFB">
        <w:t>setup, reset and maintain appropriate configuration of the NG1 interface. It is assumed that at least the following procedures are needed:</w:t>
      </w:r>
    </w:p>
    <w:p w14:paraId="69B05ACF" w14:textId="7D969276" w:rsidR="00F84BFB" w:rsidRDefault="00F84BFB" w:rsidP="00F84BFB">
      <w:pPr>
        <w:pStyle w:val="ListParagraph"/>
        <w:numPr>
          <w:ilvl w:val="0"/>
          <w:numId w:val="50"/>
        </w:numPr>
      </w:pPr>
      <w:r>
        <w:t>NG1 Setup: To establish an NG1 interface between RAN and CN nodes</w:t>
      </w:r>
    </w:p>
    <w:p w14:paraId="387907D3" w14:textId="14437210" w:rsidR="00F84BFB" w:rsidRDefault="00F84BFB" w:rsidP="00F84BFB">
      <w:pPr>
        <w:pStyle w:val="ListParagraph"/>
        <w:numPr>
          <w:ilvl w:val="0"/>
          <w:numId w:val="50"/>
        </w:numPr>
      </w:pPr>
      <w:r>
        <w:t>Configuration Updates from RAN and CN nodes: To update configuration of the interface from the RAN or CN</w:t>
      </w:r>
    </w:p>
    <w:p w14:paraId="736C13E0" w14:textId="6F518096" w:rsidR="00F84BFB" w:rsidRDefault="00F84BFB" w:rsidP="00F84BFB">
      <w:pPr>
        <w:pStyle w:val="ListParagraph"/>
        <w:numPr>
          <w:ilvl w:val="0"/>
          <w:numId w:val="50"/>
        </w:numPr>
      </w:pPr>
      <w:r>
        <w:t xml:space="preserve">NG1 Reset: To reset the NG1 interface </w:t>
      </w:r>
    </w:p>
    <w:p w14:paraId="7A7B82B0" w14:textId="4CC41A7F" w:rsidR="00F84BFB" w:rsidRDefault="00F84BFB" w:rsidP="00F84BFB">
      <w:pPr>
        <w:pStyle w:val="ListParagraph"/>
        <w:numPr>
          <w:ilvl w:val="0"/>
          <w:numId w:val="50"/>
        </w:numPr>
      </w:pPr>
      <w:r>
        <w:t>Error Indication: To report interface message errors in case the procedure does not allow so</w:t>
      </w:r>
    </w:p>
    <w:p w14:paraId="17F6FD3D" w14:textId="20CD2FAF" w:rsidR="007C637A" w:rsidRDefault="007C637A" w:rsidP="00F84BFB">
      <w:pPr>
        <w:rPr>
          <w:b/>
        </w:rPr>
      </w:pPr>
      <w:r>
        <w:rPr>
          <w:b/>
        </w:rPr>
        <w:t>Paging</w:t>
      </w:r>
    </w:p>
    <w:p w14:paraId="795DDBFB" w14:textId="2182B4F6" w:rsidR="007C637A" w:rsidRDefault="007C637A" w:rsidP="00F84BFB">
      <w:r w:rsidRPr="007C637A">
        <w:t xml:space="preserve">These </w:t>
      </w:r>
      <w:r>
        <w:t>procedures are needed to enable the CN to generate Paging messages sent to the RAN and to allow the RAN to page the UE. It is assumed that at least the following procedures are needed:</w:t>
      </w:r>
    </w:p>
    <w:p w14:paraId="2E6517E9" w14:textId="48CED3E9" w:rsidR="007C637A" w:rsidRPr="007C637A" w:rsidRDefault="007C637A" w:rsidP="007C637A">
      <w:pPr>
        <w:pStyle w:val="ListParagraph"/>
        <w:numPr>
          <w:ilvl w:val="0"/>
          <w:numId w:val="50"/>
        </w:numPr>
      </w:pPr>
      <w:r>
        <w:t>Paging: To provide a paging instruction from the CN to the RAN</w:t>
      </w:r>
    </w:p>
    <w:p w14:paraId="3D1F355E" w14:textId="05E36DEA" w:rsidR="005A2D38" w:rsidRDefault="005A2D38" w:rsidP="00F84BFB">
      <w:pPr>
        <w:rPr>
          <w:b/>
        </w:rPr>
      </w:pPr>
      <w:r>
        <w:rPr>
          <w:b/>
        </w:rPr>
        <w:t>NAS Transport</w:t>
      </w:r>
    </w:p>
    <w:p w14:paraId="714F2FA3" w14:textId="3A0865D1" w:rsidR="005A2D38" w:rsidRDefault="005A2D38" w:rsidP="00F84BFB">
      <w:r>
        <w:t>These procedures are needed to transport NAS PDUs between the UE and the MME. The procedures may be used to establish a signalling connection for the UE. It is assumed that at least the following procedures are needed:</w:t>
      </w:r>
    </w:p>
    <w:p w14:paraId="5A8E61DA" w14:textId="77777777" w:rsidR="005A2D38" w:rsidRDefault="005A2D38" w:rsidP="005A2D38">
      <w:pPr>
        <w:pStyle w:val="ListParagraph"/>
        <w:numPr>
          <w:ilvl w:val="0"/>
          <w:numId w:val="50"/>
        </w:numPr>
      </w:pPr>
      <w:r>
        <w:t>Initial UE Message: To transport the first NAS PDU sent when no UE signaling connection is established from the UE to the MME</w:t>
      </w:r>
    </w:p>
    <w:p w14:paraId="6F36D246" w14:textId="03DB4689" w:rsidR="005A2D38" w:rsidRDefault="005A2D38" w:rsidP="005A2D38">
      <w:pPr>
        <w:pStyle w:val="ListParagraph"/>
        <w:numPr>
          <w:ilvl w:val="0"/>
          <w:numId w:val="50"/>
        </w:numPr>
      </w:pPr>
      <w:r>
        <w:t xml:space="preserve">DL NAS </w:t>
      </w:r>
      <w:r w:rsidR="004A3024">
        <w:t>Transport</w:t>
      </w:r>
      <w:r>
        <w:t xml:space="preserve">: To transport NAS PDUs in DL direction and possibly to conclude establishment of a UE signaling connection  </w:t>
      </w:r>
    </w:p>
    <w:p w14:paraId="198741F3" w14:textId="2CF6EE43" w:rsidR="004A3024" w:rsidRPr="005A2D38" w:rsidRDefault="004A3024" w:rsidP="004A3024">
      <w:pPr>
        <w:pStyle w:val="ListParagraph"/>
        <w:numPr>
          <w:ilvl w:val="0"/>
          <w:numId w:val="50"/>
        </w:numPr>
      </w:pPr>
      <w:r>
        <w:t xml:space="preserve">UL NAS Transport: To transport NAS PDUs in UL direction </w:t>
      </w:r>
    </w:p>
    <w:p w14:paraId="04505987" w14:textId="6D8D3FFE" w:rsidR="004A3024" w:rsidRDefault="004A3024" w:rsidP="005A2D38">
      <w:pPr>
        <w:pStyle w:val="ListParagraph"/>
        <w:numPr>
          <w:ilvl w:val="0"/>
          <w:numId w:val="50"/>
        </w:numPr>
      </w:pPr>
      <w:r>
        <w:t>Non Delivery NAS Indication: To indicate that the RAN node did not delive</w:t>
      </w:r>
      <w:r w:rsidR="00CB47A2">
        <w:t>r</w:t>
      </w:r>
      <w:r>
        <w:t xml:space="preserve"> a NAS PDU to the UE</w:t>
      </w:r>
    </w:p>
    <w:p w14:paraId="181F38EA" w14:textId="5838A989" w:rsidR="004A3024" w:rsidRPr="005A2D38" w:rsidRDefault="004A3024" w:rsidP="005A2D38">
      <w:pPr>
        <w:pStyle w:val="ListParagraph"/>
        <w:numPr>
          <w:ilvl w:val="0"/>
          <w:numId w:val="50"/>
        </w:numPr>
      </w:pPr>
      <w:r>
        <w:t>NAS Rerouting: In order to route a NAS request to a different CN node</w:t>
      </w:r>
    </w:p>
    <w:p w14:paraId="24BEF4DA" w14:textId="4445BC29" w:rsidR="00F84BFB" w:rsidRDefault="00F84BFB" w:rsidP="00F84BFB">
      <w:pPr>
        <w:rPr>
          <w:b/>
        </w:rPr>
      </w:pPr>
      <w:r w:rsidRPr="00F84BFB">
        <w:rPr>
          <w:b/>
        </w:rPr>
        <w:t>UE Context Management Procedures</w:t>
      </w:r>
    </w:p>
    <w:p w14:paraId="22A9BD1B" w14:textId="77777777" w:rsidR="00F84BFB" w:rsidRDefault="00F84BFB" w:rsidP="00F84BFB">
      <w:r w:rsidRPr="00F84BFB">
        <w:t>These procedures are needed</w:t>
      </w:r>
      <w:r>
        <w:t xml:space="preserve"> to establish, manage and remove a UE context. It is assumed that at least the following procedures are needed:</w:t>
      </w:r>
    </w:p>
    <w:p w14:paraId="42504710" w14:textId="63D4025C" w:rsidR="00F84BFB" w:rsidRDefault="00F84BFB" w:rsidP="00F84BFB">
      <w:pPr>
        <w:pStyle w:val="ListParagraph"/>
        <w:numPr>
          <w:ilvl w:val="0"/>
          <w:numId w:val="50"/>
        </w:numPr>
      </w:pPr>
      <w:r>
        <w:t xml:space="preserve">Initial Context Setup: To establish the initial UE context both in RAN and in CN </w:t>
      </w:r>
    </w:p>
    <w:p w14:paraId="576B68CC" w14:textId="1407120E" w:rsidR="00F84BFB" w:rsidRDefault="00F84BFB" w:rsidP="00F84BFB">
      <w:pPr>
        <w:pStyle w:val="ListParagraph"/>
        <w:numPr>
          <w:ilvl w:val="0"/>
          <w:numId w:val="50"/>
        </w:numPr>
      </w:pPr>
      <w:r>
        <w:t xml:space="preserve">UE Context Release: To remove </w:t>
      </w:r>
      <w:r w:rsidR="007C637A">
        <w:t>a UE signaling connection previously established, to remove resources allocated to a UE, to remove UE context information</w:t>
      </w:r>
    </w:p>
    <w:p w14:paraId="5F06696B" w14:textId="42A2CD14" w:rsidR="007C637A" w:rsidRDefault="007C637A" w:rsidP="00F84BFB">
      <w:pPr>
        <w:pStyle w:val="ListParagraph"/>
        <w:numPr>
          <w:ilvl w:val="0"/>
          <w:numId w:val="50"/>
        </w:numPr>
      </w:pPr>
      <w:r>
        <w:t>UE Context Modification: To partly modify an already established UE context</w:t>
      </w:r>
    </w:p>
    <w:p w14:paraId="7AA246F0" w14:textId="44BE7525" w:rsidR="007C637A" w:rsidRPr="004A3024" w:rsidRDefault="006B2566" w:rsidP="007C637A">
      <w:pPr>
        <w:rPr>
          <w:b/>
        </w:rPr>
      </w:pPr>
      <w:r>
        <w:rPr>
          <w:b/>
        </w:rPr>
        <w:t>PDU Session</w:t>
      </w:r>
      <w:r w:rsidR="004A3024" w:rsidRPr="004A3024">
        <w:rPr>
          <w:b/>
        </w:rPr>
        <w:t xml:space="preserve"> Management Procedures</w:t>
      </w:r>
    </w:p>
    <w:p w14:paraId="5AD3C7B4" w14:textId="77777777" w:rsidR="004A3D00" w:rsidRDefault="006B2566" w:rsidP="002F2900">
      <w:r>
        <w:lastRenderedPageBreak/>
        <w:t>A PDU session is defined as</w:t>
      </w:r>
      <w:r w:rsidR="004A3D00">
        <w:t xml:space="preserve"> follows in the SA2 TR23.799:</w:t>
      </w:r>
    </w:p>
    <w:p w14:paraId="36F2CDB7" w14:textId="77777777" w:rsidR="004A3D00" w:rsidRPr="008703EC" w:rsidRDefault="004A3D00" w:rsidP="004A3D00">
      <w:pPr>
        <w:keepLines/>
      </w:pPr>
      <w:r w:rsidRPr="003F7148">
        <w:rPr>
          <w:b/>
        </w:rPr>
        <w:t xml:space="preserve">PDU </w:t>
      </w:r>
      <w:r>
        <w:rPr>
          <w:b/>
        </w:rPr>
        <w:t>S</w:t>
      </w:r>
      <w:r w:rsidRPr="003F7148">
        <w:rPr>
          <w:b/>
        </w:rPr>
        <w:t>ession:</w:t>
      </w:r>
      <w:r w:rsidRPr="003F7148">
        <w:t xml:space="preserve"> Association between the UE and a data network</w:t>
      </w:r>
      <w:r w:rsidRPr="008703EC">
        <w:t xml:space="preserve"> </w:t>
      </w:r>
      <w:r>
        <w:t xml:space="preserve">that provides a </w:t>
      </w:r>
      <w:r w:rsidRPr="00687176">
        <w:t xml:space="preserve">PDU </w:t>
      </w:r>
      <w:r>
        <w:rPr>
          <w:rFonts w:hint="eastAsia"/>
        </w:rPr>
        <w:t>c</w:t>
      </w:r>
      <w:r w:rsidRPr="00687176">
        <w:t xml:space="preserve">onnectivity </w:t>
      </w:r>
      <w:r>
        <w:rPr>
          <w:rFonts w:hint="eastAsia"/>
        </w:rPr>
        <w:t>s</w:t>
      </w:r>
      <w:r w:rsidRPr="00687176">
        <w:t>ervice</w:t>
      </w:r>
      <w:r w:rsidRPr="008703EC">
        <w:t>.</w:t>
      </w:r>
      <w:r w:rsidRPr="003322AC">
        <w:rPr>
          <w:rFonts w:hint="eastAsia"/>
        </w:rPr>
        <w:t xml:space="preserve"> </w:t>
      </w:r>
      <w:r w:rsidRPr="00FF6A49">
        <w:rPr>
          <w:rFonts w:hint="eastAsia"/>
        </w:rPr>
        <w:t>The type of the association includes IP type, Ethernet type and non-IP type.</w:t>
      </w:r>
    </w:p>
    <w:p w14:paraId="058769CF" w14:textId="77777777" w:rsidR="004A3D00" w:rsidRDefault="004A3D00" w:rsidP="002F2900"/>
    <w:p w14:paraId="7418B256" w14:textId="77777777" w:rsidR="004A3D00" w:rsidRDefault="004A3D00" w:rsidP="002F2900">
      <w:r>
        <w:t xml:space="preserve">Therefore, the PDU session includes </w:t>
      </w:r>
      <w:r w:rsidR="006B2566">
        <w:t xml:space="preserve">a UP channel between a RAN node and a UP CN GW through which several UP data flows may be enabled. </w:t>
      </w:r>
    </w:p>
    <w:p w14:paraId="6F65CC8B" w14:textId="582258A8" w:rsidR="00F84BFB" w:rsidRDefault="004A3D00" w:rsidP="002F2900">
      <w:r>
        <w:t>P</w:t>
      </w:r>
      <w:r w:rsidR="004A3024">
        <w:t xml:space="preserve">rocedures are needed to establish, manage and remove PDU sessions that are made of data flows carrying UP traffic. Such </w:t>
      </w:r>
      <w:r w:rsidR="006B2566">
        <w:t>PDU Sessions and</w:t>
      </w:r>
      <w:r w:rsidR="004A3024">
        <w:t xml:space="preserve"> flows need to be configured with parameters defining e.g. termination addresses, </w:t>
      </w:r>
      <w:proofErr w:type="spellStart"/>
      <w:r w:rsidR="004A3024">
        <w:t>QoS</w:t>
      </w:r>
      <w:proofErr w:type="spellEnd"/>
      <w:r w:rsidR="004A3024">
        <w:t>, flow identifiers, etc.  It is assumed that at least the following procedures are needed:</w:t>
      </w:r>
    </w:p>
    <w:p w14:paraId="35B7F165" w14:textId="2EF8CE54" w:rsidR="004A3024" w:rsidRDefault="006B2566" w:rsidP="004A3024">
      <w:pPr>
        <w:pStyle w:val="ListParagraph"/>
        <w:numPr>
          <w:ilvl w:val="0"/>
          <w:numId w:val="50"/>
        </w:numPr>
      </w:pPr>
      <w:r>
        <w:t xml:space="preserve">PDU Session Setup: Needed to establish a PDU Session and assign resources to it according to the </w:t>
      </w:r>
      <w:proofErr w:type="spellStart"/>
      <w:r>
        <w:t>QoS</w:t>
      </w:r>
      <w:proofErr w:type="spellEnd"/>
      <w:r>
        <w:t xml:space="preserve"> and other configuration parameters assigned to the flows configured within the session</w:t>
      </w:r>
    </w:p>
    <w:p w14:paraId="70CE21EF" w14:textId="413B6470" w:rsidR="006B2566" w:rsidRDefault="006B2566" w:rsidP="004A3024">
      <w:pPr>
        <w:pStyle w:val="ListParagraph"/>
        <w:numPr>
          <w:ilvl w:val="0"/>
          <w:numId w:val="50"/>
        </w:numPr>
      </w:pPr>
      <w:r>
        <w:t>PDU Session Modify: Needed to modify a previously configured PDU session</w:t>
      </w:r>
    </w:p>
    <w:p w14:paraId="1E89012B" w14:textId="08FE985B" w:rsidR="006B2566" w:rsidRDefault="006B2566" w:rsidP="004A3024">
      <w:pPr>
        <w:pStyle w:val="ListParagraph"/>
        <w:numPr>
          <w:ilvl w:val="0"/>
          <w:numId w:val="50"/>
        </w:numPr>
      </w:pPr>
      <w:r>
        <w:t>PDU Session Release: Needed to release a previously configured PDU Session</w:t>
      </w:r>
    </w:p>
    <w:p w14:paraId="681A5A26" w14:textId="3986A792" w:rsidR="007028EB" w:rsidRDefault="007028EB" w:rsidP="004A3024">
      <w:pPr>
        <w:pStyle w:val="ListParagraph"/>
        <w:numPr>
          <w:ilvl w:val="0"/>
          <w:numId w:val="50"/>
        </w:numPr>
      </w:pPr>
      <w:r>
        <w:t>PDU Session Modification Indication: Needed to switch a PDU Session from one termination point at RAN to a different termination point. This is used in scenarios such as dual connectivity with SCG bearers.</w:t>
      </w:r>
    </w:p>
    <w:p w14:paraId="0475EC15" w14:textId="470BC855" w:rsidR="006B2566" w:rsidRPr="006B2566" w:rsidRDefault="006B2566" w:rsidP="006B2566">
      <w:pPr>
        <w:rPr>
          <w:b/>
        </w:rPr>
      </w:pPr>
      <w:r>
        <w:rPr>
          <w:b/>
        </w:rPr>
        <w:t>Handover Signalling Procedures</w:t>
      </w:r>
    </w:p>
    <w:p w14:paraId="12ED5A50" w14:textId="315F9FE3" w:rsidR="006B2566" w:rsidRDefault="006B2566" w:rsidP="006B2566">
      <w:r>
        <w:t>These procedures are needed to perform CN involved handovers. It is assumed that at least the following procedures are needed:</w:t>
      </w:r>
    </w:p>
    <w:p w14:paraId="3C858A3A" w14:textId="4955DC1E" w:rsidR="006B2566" w:rsidRDefault="006B2566" w:rsidP="006B2566">
      <w:pPr>
        <w:pStyle w:val="ListParagraph"/>
        <w:numPr>
          <w:ilvl w:val="0"/>
          <w:numId w:val="50"/>
        </w:numPr>
      </w:pPr>
      <w:r>
        <w:t>Handover Preparation: Needed to prepare resource allocation at the target RAN via the CN for a UE handing over</w:t>
      </w:r>
    </w:p>
    <w:p w14:paraId="42D51C36" w14:textId="1EE1B909" w:rsidR="006B2566" w:rsidRDefault="006B2566" w:rsidP="006B2566">
      <w:pPr>
        <w:pStyle w:val="ListParagraph"/>
        <w:numPr>
          <w:ilvl w:val="0"/>
          <w:numId w:val="50"/>
        </w:numPr>
      </w:pPr>
      <w:r>
        <w:t>Handover Resource Allocation: Needed to reserve resources at the target RAN for a UE handing over</w:t>
      </w:r>
    </w:p>
    <w:p w14:paraId="40659154" w14:textId="64431C69" w:rsidR="006B2566" w:rsidRDefault="007028EB" w:rsidP="006B2566">
      <w:pPr>
        <w:pStyle w:val="ListParagraph"/>
        <w:numPr>
          <w:ilvl w:val="0"/>
          <w:numId w:val="50"/>
        </w:numPr>
      </w:pPr>
      <w:r>
        <w:t>Path Switch Request: Needed to request the switch of a UP connection to a different UP GW at the CN</w:t>
      </w:r>
    </w:p>
    <w:p w14:paraId="7DA5E499" w14:textId="3978BDE9" w:rsidR="007028EB" w:rsidRDefault="007028EB" w:rsidP="006B2566">
      <w:pPr>
        <w:pStyle w:val="ListParagraph"/>
        <w:numPr>
          <w:ilvl w:val="0"/>
          <w:numId w:val="50"/>
        </w:numPr>
      </w:pPr>
      <w:r>
        <w:t>Handover Cancel: Needed to cancel an ongoing handover preparation or an already prepared handover</w:t>
      </w:r>
    </w:p>
    <w:p w14:paraId="7DD75791" w14:textId="77777777" w:rsidR="007028EB" w:rsidRDefault="007028EB" w:rsidP="007028EB"/>
    <w:p w14:paraId="5D60D60F" w14:textId="786A648F" w:rsidR="007028EB" w:rsidRDefault="007028EB" w:rsidP="007028EB">
      <w:r>
        <w:t xml:space="preserve">The procedures described above represent a generic framework that defines the language enabled over an interface between a RAN and a CN. It is acknowledged that the list of procedures may not be exhaustive and other procedures may be added in the future. However, these are believed to be the essential procedures that need to be in place if the requirements currently in place for 5G systems have to be fulfilled. </w:t>
      </w:r>
    </w:p>
    <w:p w14:paraId="24A0BD82" w14:textId="65F21B58" w:rsidR="007028EB" w:rsidRDefault="007028EB" w:rsidP="007028EB">
      <w:r>
        <w:t xml:space="preserve">It is also acknowledged that the details of the procedures listed above may be subject to FFS. However it is believed to be advantageous for the sake of </w:t>
      </w:r>
      <w:proofErr w:type="gramStart"/>
      <w:r>
        <w:t>progressing</w:t>
      </w:r>
      <w:proofErr w:type="gramEnd"/>
      <w:r>
        <w:t xml:space="preserve"> the work on 5G to agree to a </w:t>
      </w:r>
      <w:r w:rsidR="00C32820">
        <w:t>preliminary</w:t>
      </w:r>
      <w:r>
        <w:t xml:space="preserve"> list of procedures and to refine the descriptions </w:t>
      </w:r>
      <w:r w:rsidR="00C32820">
        <w:t>at a later stage.</w:t>
      </w:r>
    </w:p>
    <w:p w14:paraId="6700D291" w14:textId="140FF283" w:rsidR="007028EB" w:rsidRPr="00C32820" w:rsidRDefault="00C32820" w:rsidP="007028EB">
      <w:pPr>
        <w:rPr>
          <w:b/>
        </w:rPr>
      </w:pPr>
      <w:r w:rsidRPr="00C32820">
        <w:rPr>
          <w:b/>
        </w:rPr>
        <w:t>Proposal: It is proposed to agree to the list of procedures in section 2 and to add this in TR38.801.</w:t>
      </w:r>
    </w:p>
    <w:p w14:paraId="1C074EDC" w14:textId="254E3CD9" w:rsidR="005522B8" w:rsidRPr="00950DB8" w:rsidRDefault="002F14F5" w:rsidP="00F51AA2">
      <w:pPr>
        <w:pStyle w:val="Heading1"/>
      </w:pPr>
      <w:r>
        <w:t>Conclusions</w:t>
      </w:r>
    </w:p>
    <w:p w14:paraId="31D6C1EA" w14:textId="7FF5558C" w:rsidR="002F14F5" w:rsidRDefault="00C32820" w:rsidP="00C326C1">
      <w:r>
        <w:t>This paper moves the discussion on RAN-CN interface for 5G systems one step further and attempts to capture a list of basic procedures that need to be supported at a RAN-CN interface in order to achieve the requirements currently in place for 5G systems. The following is proposed:</w:t>
      </w:r>
    </w:p>
    <w:p w14:paraId="03A58804" w14:textId="77777777" w:rsidR="00C32820" w:rsidRPr="00C32820" w:rsidRDefault="00C32820" w:rsidP="00C32820">
      <w:pPr>
        <w:rPr>
          <w:b/>
        </w:rPr>
      </w:pPr>
      <w:r w:rsidRPr="00C32820">
        <w:rPr>
          <w:b/>
        </w:rPr>
        <w:t>Proposal: It is proposed to agree to the list of procedures in section 2 and to add this in TR38.801.</w:t>
      </w:r>
    </w:p>
    <w:p w14:paraId="2C602843" w14:textId="005FAB45" w:rsidR="00C32820" w:rsidRPr="002F14F5" w:rsidRDefault="00C32820" w:rsidP="00C326C1">
      <w:r>
        <w:t>A text proposal reflecting the suggestions above is provided in the next session.</w:t>
      </w:r>
    </w:p>
    <w:p w14:paraId="71324A1B" w14:textId="050266CE" w:rsidR="00D00AE7" w:rsidRDefault="002F14F5" w:rsidP="00D00AE7">
      <w:pPr>
        <w:pStyle w:val="Heading1"/>
      </w:pPr>
      <w:r>
        <w:lastRenderedPageBreak/>
        <w:t>Text Proposal</w:t>
      </w:r>
    </w:p>
    <w:p w14:paraId="6229D645" w14:textId="339F0E5F" w:rsidR="002F14F5" w:rsidRDefault="002F14F5" w:rsidP="002F14F5">
      <w:pPr>
        <w:jc w:val="center"/>
        <w:rPr>
          <w:color w:val="FF0000"/>
        </w:rPr>
      </w:pPr>
      <w:r w:rsidRPr="002F14F5">
        <w:rPr>
          <w:color w:val="FF0000"/>
        </w:rPr>
        <w:t>----------------------------------------------Start of Changes----------------------------------------------</w:t>
      </w:r>
    </w:p>
    <w:p w14:paraId="7C8299E5" w14:textId="77777777" w:rsidR="00C32820" w:rsidRPr="00A1014E" w:rsidRDefault="00C32820" w:rsidP="00C32820">
      <w:pPr>
        <w:pStyle w:val="Heading4"/>
        <w:numPr>
          <w:ilvl w:val="0"/>
          <w:numId w:val="0"/>
        </w:numPr>
        <w:ind w:left="864" w:hanging="864"/>
      </w:pPr>
      <w:bookmarkStart w:id="4" w:name="_Toc453159537"/>
      <w:bookmarkStart w:id="5" w:name="_Toc454284860"/>
      <w:r>
        <w:rPr>
          <w:rFonts w:hint="eastAsia"/>
          <w:lang w:eastAsia="ja-JP"/>
        </w:rPr>
        <w:t>6</w:t>
      </w:r>
      <w:r w:rsidRPr="00A1014E">
        <w:t>.</w:t>
      </w:r>
      <w:r>
        <w:rPr>
          <w:rFonts w:hint="eastAsia"/>
          <w:lang w:eastAsia="ja-JP"/>
        </w:rPr>
        <w:t>3</w:t>
      </w:r>
      <w:r w:rsidRPr="00A1014E">
        <w:t>.</w:t>
      </w:r>
      <w:r>
        <w:rPr>
          <w:rFonts w:hint="eastAsia"/>
          <w:lang w:eastAsia="ja-JP"/>
        </w:rPr>
        <w:t>1</w:t>
      </w:r>
      <w:r>
        <w:t>.</w:t>
      </w:r>
      <w:r>
        <w:rPr>
          <w:rFonts w:hint="eastAsia"/>
          <w:lang w:eastAsia="ja-JP"/>
        </w:rPr>
        <w:t>2</w:t>
      </w:r>
      <w:r w:rsidRPr="00A1014E">
        <w:tab/>
      </w:r>
      <w:r>
        <w:rPr>
          <w:rFonts w:hint="eastAsia"/>
          <w:lang w:eastAsia="ja-JP"/>
        </w:rPr>
        <w:t>General principles</w:t>
      </w:r>
      <w:bookmarkEnd w:id="4"/>
      <w:bookmarkEnd w:id="5"/>
    </w:p>
    <w:p w14:paraId="3956E293" w14:textId="77777777" w:rsidR="00C32820" w:rsidRPr="00BB104D" w:rsidRDefault="00C32820" w:rsidP="00C32820">
      <w:r w:rsidRPr="00BB104D">
        <w:rPr>
          <w:rFonts w:hint="eastAsia"/>
        </w:rPr>
        <w:t>The general principles for the specification of the NG1 interface are as follows:</w:t>
      </w:r>
    </w:p>
    <w:p w14:paraId="553EE8F5" w14:textId="77777777" w:rsidR="00C32820" w:rsidRPr="003B3798" w:rsidRDefault="00C32820" w:rsidP="00C32820">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be open;</w:t>
      </w:r>
    </w:p>
    <w:p w14:paraId="697BEAC0" w14:textId="77777777" w:rsidR="00C32820" w:rsidRPr="003B3798" w:rsidRDefault="00C32820" w:rsidP="00C32820">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support the exchange of signalling information between the NR BS and 5G CN;</w:t>
      </w:r>
    </w:p>
    <w:p w14:paraId="51E9A93B" w14:textId="77777777" w:rsidR="00C32820" w:rsidRPr="003B3798" w:rsidRDefault="00C32820" w:rsidP="00C32820">
      <w:pPr>
        <w:pStyle w:val="B1"/>
        <w:rPr>
          <w:lang w:eastAsia="ja-JP"/>
        </w:rPr>
      </w:pPr>
      <w:r w:rsidRPr="003B3798">
        <w:rPr>
          <w:lang w:eastAsia="ja-JP"/>
        </w:rPr>
        <w:t>-</w:t>
      </w:r>
      <w:r w:rsidRPr="003B3798">
        <w:rPr>
          <w:lang w:eastAsia="ja-JP"/>
        </w:rPr>
        <w:tab/>
      </w:r>
      <w:proofErr w:type="gramStart"/>
      <w:r>
        <w:rPr>
          <w:rFonts w:hint="eastAsia"/>
          <w:lang w:eastAsia="ja-JP"/>
        </w:rPr>
        <w:t>from</w:t>
      </w:r>
      <w:proofErr w:type="gramEnd"/>
      <w:r>
        <w:rPr>
          <w:rFonts w:hint="eastAsia"/>
          <w:lang w:eastAsia="ja-JP"/>
        </w:rPr>
        <w:t xml:space="preserve"> a logical standpoint, the NG1 is a point-to-point interface between an NR BS within the RAN and an 5G CN node. A point-to-point logical interface shall be feasible even in the absence of a physical direct connection between the NR BS and 5G CN;</w:t>
      </w:r>
    </w:p>
    <w:p w14:paraId="0C0E2257" w14:textId="77777777" w:rsidR="00C32820" w:rsidRPr="003B3798" w:rsidRDefault="00C32820" w:rsidP="00C32820">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support </w:t>
      </w:r>
      <w:proofErr w:type="spellStart"/>
      <w:r>
        <w:rPr>
          <w:rFonts w:hint="eastAsia"/>
          <w:lang w:eastAsia="ja-JP"/>
        </w:rPr>
        <w:t>contral</w:t>
      </w:r>
      <w:proofErr w:type="spellEnd"/>
      <w:r>
        <w:rPr>
          <w:rFonts w:hint="eastAsia"/>
          <w:lang w:eastAsia="ja-JP"/>
        </w:rPr>
        <w:t xml:space="preserve"> plane and user plane separation;</w:t>
      </w:r>
    </w:p>
    <w:p w14:paraId="15481848" w14:textId="77777777" w:rsidR="00C32820" w:rsidRDefault="00C32820" w:rsidP="00C32820">
      <w:pPr>
        <w:pStyle w:val="B1"/>
        <w:rPr>
          <w:lang w:eastAsia="ja-JP"/>
        </w:rPr>
      </w:pPr>
      <w:r w:rsidRPr="003B3798">
        <w:rPr>
          <w:lang w:eastAsia="ja-JP"/>
        </w:rPr>
        <w:t>-</w:t>
      </w:r>
      <w:r w:rsidRPr="003B3798">
        <w:rPr>
          <w:lang w:eastAsia="ja-JP"/>
        </w:rPr>
        <w:tab/>
      </w:r>
      <w:proofErr w:type="gramStart"/>
      <w:r>
        <w:rPr>
          <w:rFonts w:hint="eastAsia"/>
          <w:lang w:eastAsia="ja-JP"/>
        </w:rPr>
        <w:t>the</w:t>
      </w:r>
      <w:proofErr w:type="gramEnd"/>
      <w:r>
        <w:rPr>
          <w:rFonts w:hint="eastAsia"/>
          <w:lang w:eastAsia="ja-JP"/>
        </w:rPr>
        <w:t xml:space="preserve"> NG1 interface shall separate Radio Network Layer and Transport Network Layer;</w:t>
      </w:r>
    </w:p>
    <w:p w14:paraId="49B21A41" w14:textId="0C9C0429" w:rsidR="00C32820" w:rsidRDefault="00C32820" w:rsidP="00C32820">
      <w:pPr>
        <w:pStyle w:val="Heading4"/>
        <w:numPr>
          <w:ilvl w:val="0"/>
          <w:numId w:val="0"/>
        </w:numPr>
        <w:ind w:left="864" w:hanging="864"/>
        <w:rPr>
          <w:ins w:id="6" w:author="Ericsson User v01" w:date="2016-07-07T18:34:00Z"/>
        </w:rPr>
      </w:pPr>
      <w:ins w:id="7" w:author="Ericsson User v01" w:date="2016-07-07T18:33:00Z">
        <w:r>
          <w:rPr>
            <w:rFonts w:hint="eastAsia"/>
            <w:lang w:eastAsia="ja-JP"/>
          </w:rPr>
          <w:t>6</w:t>
        </w:r>
        <w:r w:rsidRPr="00A1014E">
          <w:t>.</w:t>
        </w:r>
        <w:r>
          <w:rPr>
            <w:rFonts w:hint="eastAsia"/>
            <w:lang w:eastAsia="ja-JP"/>
          </w:rPr>
          <w:t>3</w:t>
        </w:r>
        <w:r w:rsidRPr="00A1014E">
          <w:t>.</w:t>
        </w:r>
        <w:r>
          <w:rPr>
            <w:rFonts w:hint="eastAsia"/>
            <w:lang w:eastAsia="ja-JP"/>
          </w:rPr>
          <w:t>1</w:t>
        </w:r>
        <w:r>
          <w:t>.3</w:t>
        </w:r>
        <w:r w:rsidRPr="00A1014E">
          <w:tab/>
        </w:r>
      </w:ins>
      <w:ins w:id="8" w:author="Ericsson User v01" w:date="2016-07-07T18:34:00Z">
        <w:r>
          <w:t>List of procedures to be supported over the NG1 interface</w:t>
        </w:r>
      </w:ins>
    </w:p>
    <w:p w14:paraId="4B259420" w14:textId="77777777" w:rsidR="00C32820" w:rsidRPr="00AE715A" w:rsidRDefault="00C32820" w:rsidP="00C32820">
      <w:pPr>
        <w:rPr>
          <w:ins w:id="9" w:author="Ericsson User v01" w:date="2016-07-07T18:34:00Z"/>
          <w:b/>
        </w:rPr>
      </w:pPr>
      <w:ins w:id="10" w:author="Ericsson User v01" w:date="2016-07-07T18:34:00Z">
        <w:r w:rsidRPr="00AE715A">
          <w:rPr>
            <w:b/>
          </w:rPr>
          <w:t xml:space="preserve">Interface Management Procedures </w:t>
        </w:r>
      </w:ins>
    </w:p>
    <w:p w14:paraId="7BB06304" w14:textId="77777777" w:rsidR="00C32820" w:rsidRDefault="00C32820" w:rsidP="00C32820">
      <w:pPr>
        <w:rPr>
          <w:ins w:id="11" w:author="Ericsson User v01" w:date="2016-07-07T18:34:00Z"/>
        </w:rPr>
      </w:pPr>
      <w:ins w:id="12" w:author="Ericsson User v01" w:date="2016-07-07T18:34:00Z">
        <w:r>
          <w:t>These procedures are needed to setup, reset and maintain appropriate configuration of the NG1 interface. It is assumed that at least the following procedures are needed:</w:t>
        </w:r>
      </w:ins>
    </w:p>
    <w:p w14:paraId="38D39706" w14:textId="77777777" w:rsidR="00C32820" w:rsidRDefault="00C32820" w:rsidP="00C32820">
      <w:pPr>
        <w:pStyle w:val="ListParagraph"/>
        <w:numPr>
          <w:ilvl w:val="0"/>
          <w:numId w:val="50"/>
        </w:numPr>
        <w:rPr>
          <w:ins w:id="13" w:author="Ericsson User v01" w:date="2016-07-07T18:34:00Z"/>
        </w:rPr>
      </w:pPr>
      <w:ins w:id="14" w:author="Ericsson User v01" w:date="2016-07-07T18:34:00Z">
        <w:r>
          <w:t>NG1 Setup: To establish an NG1 interface between RAN and CN nodes</w:t>
        </w:r>
      </w:ins>
    </w:p>
    <w:p w14:paraId="2855A3B6" w14:textId="77777777" w:rsidR="00C32820" w:rsidRDefault="00C32820" w:rsidP="00C32820">
      <w:pPr>
        <w:pStyle w:val="ListParagraph"/>
        <w:numPr>
          <w:ilvl w:val="0"/>
          <w:numId w:val="50"/>
        </w:numPr>
        <w:rPr>
          <w:ins w:id="15" w:author="Ericsson User v01" w:date="2016-07-07T18:34:00Z"/>
        </w:rPr>
      </w:pPr>
      <w:ins w:id="16" w:author="Ericsson User v01" w:date="2016-07-07T18:34:00Z">
        <w:r>
          <w:t>Configuration Updates from RAN and CN nodes: To update configuration of the interface from the RAN or CN</w:t>
        </w:r>
      </w:ins>
    </w:p>
    <w:p w14:paraId="7876517C" w14:textId="77777777" w:rsidR="00C32820" w:rsidRDefault="00C32820" w:rsidP="00C32820">
      <w:pPr>
        <w:pStyle w:val="ListParagraph"/>
        <w:numPr>
          <w:ilvl w:val="0"/>
          <w:numId w:val="50"/>
        </w:numPr>
        <w:rPr>
          <w:ins w:id="17" w:author="Ericsson User v01" w:date="2016-07-07T18:34:00Z"/>
        </w:rPr>
      </w:pPr>
      <w:ins w:id="18" w:author="Ericsson User v01" w:date="2016-07-07T18:34:00Z">
        <w:r>
          <w:t xml:space="preserve">NG1 Reset: To reset the NG1 interface </w:t>
        </w:r>
      </w:ins>
    </w:p>
    <w:p w14:paraId="6E20F01D" w14:textId="77777777" w:rsidR="00C32820" w:rsidRDefault="00C32820" w:rsidP="00C32820">
      <w:pPr>
        <w:pStyle w:val="ListParagraph"/>
        <w:numPr>
          <w:ilvl w:val="0"/>
          <w:numId w:val="50"/>
        </w:numPr>
        <w:rPr>
          <w:ins w:id="19" w:author="Ericsson User v01" w:date="2016-07-07T18:34:00Z"/>
        </w:rPr>
      </w:pPr>
      <w:ins w:id="20" w:author="Ericsson User v01" w:date="2016-07-07T18:34:00Z">
        <w:r>
          <w:t>Error Indication: To report interface message errors in case the procedure does not allow so</w:t>
        </w:r>
      </w:ins>
    </w:p>
    <w:p w14:paraId="00A8824C" w14:textId="77777777" w:rsidR="00C32820" w:rsidRDefault="00C32820" w:rsidP="00C32820">
      <w:pPr>
        <w:rPr>
          <w:ins w:id="21" w:author="Ericsson User v01" w:date="2016-07-07T18:34:00Z"/>
          <w:b/>
        </w:rPr>
      </w:pPr>
      <w:ins w:id="22" w:author="Ericsson User v01" w:date="2016-07-07T18:34:00Z">
        <w:r>
          <w:rPr>
            <w:b/>
          </w:rPr>
          <w:t>Paging</w:t>
        </w:r>
      </w:ins>
    </w:p>
    <w:p w14:paraId="5B9B5787" w14:textId="77777777" w:rsidR="00C32820" w:rsidRDefault="00C32820" w:rsidP="00C32820">
      <w:pPr>
        <w:rPr>
          <w:ins w:id="23" w:author="Ericsson User v01" w:date="2016-07-07T18:34:00Z"/>
        </w:rPr>
      </w:pPr>
      <w:ins w:id="24" w:author="Ericsson User v01" w:date="2016-07-07T18:34:00Z">
        <w:r w:rsidRPr="007C637A">
          <w:t xml:space="preserve">These </w:t>
        </w:r>
        <w:r>
          <w:t>procedures are needed to enable the CN to generate Paging messages sent to the RAN and to allow the RAN to page the UE. It is assumed that at least the following procedures are needed:</w:t>
        </w:r>
      </w:ins>
    </w:p>
    <w:p w14:paraId="7179BF8A" w14:textId="77777777" w:rsidR="00C32820" w:rsidRPr="007C637A" w:rsidRDefault="00C32820" w:rsidP="00C32820">
      <w:pPr>
        <w:pStyle w:val="ListParagraph"/>
        <w:numPr>
          <w:ilvl w:val="0"/>
          <w:numId w:val="50"/>
        </w:numPr>
        <w:rPr>
          <w:ins w:id="25" w:author="Ericsson User v01" w:date="2016-07-07T18:34:00Z"/>
        </w:rPr>
      </w:pPr>
      <w:ins w:id="26" w:author="Ericsson User v01" w:date="2016-07-07T18:34:00Z">
        <w:r>
          <w:t>Paging: To provide a paging instruction from the CN to the RAN</w:t>
        </w:r>
      </w:ins>
    </w:p>
    <w:p w14:paraId="66B61335" w14:textId="77777777" w:rsidR="00C32820" w:rsidRDefault="00C32820" w:rsidP="00C32820">
      <w:pPr>
        <w:rPr>
          <w:ins w:id="27" w:author="Ericsson User v01" w:date="2016-07-07T18:34:00Z"/>
          <w:b/>
        </w:rPr>
      </w:pPr>
      <w:ins w:id="28" w:author="Ericsson User v01" w:date="2016-07-07T18:34:00Z">
        <w:r>
          <w:rPr>
            <w:b/>
          </w:rPr>
          <w:t>NAS Transport</w:t>
        </w:r>
      </w:ins>
    </w:p>
    <w:p w14:paraId="720BBEAE" w14:textId="77777777" w:rsidR="00C32820" w:rsidRDefault="00C32820" w:rsidP="00C32820">
      <w:pPr>
        <w:rPr>
          <w:ins w:id="29" w:author="Ericsson User v01" w:date="2016-07-07T18:34:00Z"/>
        </w:rPr>
      </w:pPr>
      <w:ins w:id="30" w:author="Ericsson User v01" w:date="2016-07-07T18:34:00Z">
        <w:r>
          <w:t>These procedures are needed to transport NAS PDUs between the UE and the MME. The procedures may be used to establish a signalling connection for the UE. It is assumed that at least the following procedures are needed:</w:t>
        </w:r>
      </w:ins>
    </w:p>
    <w:p w14:paraId="479EFEAA" w14:textId="77777777" w:rsidR="00C32820" w:rsidRDefault="00C32820" w:rsidP="00C32820">
      <w:pPr>
        <w:pStyle w:val="ListParagraph"/>
        <w:numPr>
          <w:ilvl w:val="0"/>
          <w:numId w:val="50"/>
        </w:numPr>
        <w:rPr>
          <w:ins w:id="31" w:author="Ericsson User v01" w:date="2016-07-07T18:34:00Z"/>
        </w:rPr>
      </w:pPr>
      <w:ins w:id="32" w:author="Ericsson User v01" w:date="2016-07-07T18:34:00Z">
        <w:r>
          <w:t>Initial UE Message: To transport the first NAS PDU sent when no UE signaling connection is established from the UE to the MME</w:t>
        </w:r>
      </w:ins>
    </w:p>
    <w:p w14:paraId="399C975A" w14:textId="77777777" w:rsidR="00C32820" w:rsidRDefault="00C32820" w:rsidP="00C32820">
      <w:pPr>
        <w:pStyle w:val="ListParagraph"/>
        <w:numPr>
          <w:ilvl w:val="0"/>
          <w:numId w:val="50"/>
        </w:numPr>
        <w:rPr>
          <w:ins w:id="33" w:author="Ericsson User v01" w:date="2016-07-07T18:34:00Z"/>
        </w:rPr>
      </w:pPr>
      <w:ins w:id="34" w:author="Ericsson User v01" w:date="2016-07-07T18:34:00Z">
        <w:r>
          <w:t xml:space="preserve">DL NAS Transport: To transport NAS PDUs in DL direction and possibly to conclude establishment of a UE signaling connection  </w:t>
        </w:r>
      </w:ins>
    </w:p>
    <w:p w14:paraId="47671822" w14:textId="77777777" w:rsidR="00C32820" w:rsidRPr="005A2D38" w:rsidRDefault="00C32820" w:rsidP="00C32820">
      <w:pPr>
        <w:pStyle w:val="ListParagraph"/>
        <w:numPr>
          <w:ilvl w:val="0"/>
          <w:numId w:val="50"/>
        </w:numPr>
        <w:rPr>
          <w:ins w:id="35" w:author="Ericsson User v01" w:date="2016-07-07T18:34:00Z"/>
        </w:rPr>
      </w:pPr>
      <w:ins w:id="36" w:author="Ericsson User v01" w:date="2016-07-07T18:34:00Z">
        <w:r>
          <w:t xml:space="preserve">UL NAS Transport: To transport NAS PDUs in UL direction </w:t>
        </w:r>
      </w:ins>
    </w:p>
    <w:p w14:paraId="5915B248" w14:textId="77777777" w:rsidR="00C32820" w:rsidRDefault="00C32820" w:rsidP="00C32820">
      <w:pPr>
        <w:pStyle w:val="ListParagraph"/>
        <w:numPr>
          <w:ilvl w:val="0"/>
          <w:numId w:val="50"/>
        </w:numPr>
        <w:rPr>
          <w:ins w:id="37" w:author="Ericsson User v01" w:date="2016-07-07T18:34:00Z"/>
        </w:rPr>
      </w:pPr>
      <w:ins w:id="38" w:author="Ericsson User v01" w:date="2016-07-07T18:34:00Z">
        <w:r>
          <w:t xml:space="preserve">Non Delivery NAS Indication: To indicate that the RAN node did not </w:t>
        </w:r>
        <w:proofErr w:type="spellStart"/>
        <w:r>
          <w:t>delive</w:t>
        </w:r>
        <w:proofErr w:type="spellEnd"/>
        <w:r>
          <w:t xml:space="preserve"> a NAS PDU to the UE</w:t>
        </w:r>
      </w:ins>
    </w:p>
    <w:p w14:paraId="30655D82" w14:textId="77777777" w:rsidR="00C32820" w:rsidRPr="005A2D38" w:rsidRDefault="00C32820" w:rsidP="00C32820">
      <w:pPr>
        <w:pStyle w:val="ListParagraph"/>
        <w:numPr>
          <w:ilvl w:val="0"/>
          <w:numId w:val="50"/>
        </w:numPr>
        <w:rPr>
          <w:ins w:id="39" w:author="Ericsson User v01" w:date="2016-07-07T18:34:00Z"/>
        </w:rPr>
      </w:pPr>
      <w:ins w:id="40" w:author="Ericsson User v01" w:date="2016-07-07T18:34:00Z">
        <w:r>
          <w:t>NAS Rerouting: In order to route a NAS request to a different CN node</w:t>
        </w:r>
      </w:ins>
    </w:p>
    <w:p w14:paraId="3BC1068A" w14:textId="77777777" w:rsidR="00C32820" w:rsidRDefault="00C32820" w:rsidP="00C32820">
      <w:pPr>
        <w:rPr>
          <w:ins w:id="41" w:author="Ericsson User v01" w:date="2016-07-07T18:34:00Z"/>
          <w:b/>
        </w:rPr>
      </w:pPr>
      <w:ins w:id="42" w:author="Ericsson User v01" w:date="2016-07-07T18:34:00Z">
        <w:r w:rsidRPr="00F84BFB">
          <w:rPr>
            <w:b/>
          </w:rPr>
          <w:t>UE Context Management Procedures</w:t>
        </w:r>
      </w:ins>
    </w:p>
    <w:p w14:paraId="7724AC74" w14:textId="77777777" w:rsidR="00C32820" w:rsidRDefault="00C32820" w:rsidP="00C32820">
      <w:pPr>
        <w:rPr>
          <w:ins w:id="43" w:author="Ericsson User v01" w:date="2016-07-07T18:34:00Z"/>
        </w:rPr>
      </w:pPr>
      <w:ins w:id="44" w:author="Ericsson User v01" w:date="2016-07-07T18:34:00Z">
        <w:r w:rsidRPr="00F84BFB">
          <w:t>These procedures are needed</w:t>
        </w:r>
        <w:r>
          <w:t xml:space="preserve"> to establish, manage and remove a UE context. It is assumed that at least the following procedures are needed:</w:t>
        </w:r>
      </w:ins>
    </w:p>
    <w:p w14:paraId="54F8D38D" w14:textId="77777777" w:rsidR="00C32820" w:rsidRDefault="00C32820" w:rsidP="00C32820">
      <w:pPr>
        <w:pStyle w:val="ListParagraph"/>
        <w:numPr>
          <w:ilvl w:val="0"/>
          <w:numId w:val="50"/>
        </w:numPr>
        <w:rPr>
          <w:ins w:id="45" w:author="Ericsson User v01" w:date="2016-07-07T18:34:00Z"/>
        </w:rPr>
      </w:pPr>
      <w:ins w:id="46" w:author="Ericsson User v01" w:date="2016-07-07T18:34:00Z">
        <w:r>
          <w:t xml:space="preserve">Initial Context Setup: To establish the initial UE context both in RAN and in CN </w:t>
        </w:r>
      </w:ins>
    </w:p>
    <w:p w14:paraId="68D8BA56" w14:textId="77777777" w:rsidR="00C32820" w:rsidRDefault="00C32820" w:rsidP="00C32820">
      <w:pPr>
        <w:pStyle w:val="ListParagraph"/>
        <w:numPr>
          <w:ilvl w:val="0"/>
          <w:numId w:val="50"/>
        </w:numPr>
        <w:rPr>
          <w:ins w:id="47" w:author="Ericsson User v01" w:date="2016-07-07T18:34:00Z"/>
        </w:rPr>
      </w:pPr>
      <w:ins w:id="48" w:author="Ericsson User v01" w:date="2016-07-07T18:34:00Z">
        <w:r>
          <w:lastRenderedPageBreak/>
          <w:t>UE Context Release: To remove a UE signaling connection previously established, to remove resources allocated to a UE, to remove UE context information</w:t>
        </w:r>
      </w:ins>
    </w:p>
    <w:p w14:paraId="5D716795" w14:textId="77777777" w:rsidR="00C32820" w:rsidRDefault="00C32820" w:rsidP="00C32820">
      <w:pPr>
        <w:pStyle w:val="ListParagraph"/>
        <w:numPr>
          <w:ilvl w:val="0"/>
          <w:numId w:val="50"/>
        </w:numPr>
        <w:rPr>
          <w:ins w:id="49" w:author="Ericsson User v01" w:date="2016-07-07T18:34:00Z"/>
        </w:rPr>
      </w:pPr>
      <w:ins w:id="50" w:author="Ericsson User v01" w:date="2016-07-07T18:34:00Z">
        <w:r>
          <w:t>UE Context Modification: To partly modify an already established UE context</w:t>
        </w:r>
      </w:ins>
    </w:p>
    <w:p w14:paraId="629FA002" w14:textId="77777777" w:rsidR="00C32820" w:rsidRPr="004A3024" w:rsidRDefault="00C32820" w:rsidP="00C32820">
      <w:pPr>
        <w:rPr>
          <w:ins w:id="51" w:author="Ericsson User v01" w:date="2016-07-07T18:34:00Z"/>
          <w:b/>
        </w:rPr>
      </w:pPr>
      <w:ins w:id="52" w:author="Ericsson User v01" w:date="2016-07-07T18:34:00Z">
        <w:r>
          <w:rPr>
            <w:b/>
          </w:rPr>
          <w:t>PDU Session</w:t>
        </w:r>
        <w:r w:rsidRPr="004A3024">
          <w:rPr>
            <w:b/>
          </w:rPr>
          <w:t xml:space="preserve"> Management Procedures</w:t>
        </w:r>
      </w:ins>
    </w:p>
    <w:p w14:paraId="20CA679C" w14:textId="0E9C3F75" w:rsidR="00C32820" w:rsidRDefault="00E4375B" w:rsidP="00C32820">
      <w:pPr>
        <w:rPr>
          <w:ins w:id="53" w:author="Ericsson User v01" w:date="2016-07-07T18:34:00Z"/>
        </w:rPr>
      </w:pPr>
      <w:ins w:id="54" w:author="Ericsson User v01" w:date="2016-08-12T18:15:00Z">
        <w:r>
          <w:t>P</w:t>
        </w:r>
      </w:ins>
      <w:ins w:id="55" w:author="Ericsson User v01" w:date="2016-07-07T18:34:00Z">
        <w:r w:rsidR="00C32820">
          <w:t xml:space="preserve">rocedures are needed to establish, manage and remove PDU sessions that are made of data flows carrying UP traffic. Such PDU Sessions and flows need to be configured with parameters defining e.g. termination addresses, </w:t>
        </w:r>
        <w:proofErr w:type="spellStart"/>
        <w:r w:rsidR="00C32820">
          <w:t>QoS</w:t>
        </w:r>
        <w:proofErr w:type="spellEnd"/>
        <w:r w:rsidR="00C32820">
          <w:t>, flow identifiers, etc.  It is assumed that at least the following procedures are needed:</w:t>
        </w:r>
      </w:ins>
    </w:p>
    <w:p w14:paraId="0FF5A151" w14:textId="77777777" w:rsidR="00C32820" w:rsidRDefault="00C32820" w:rsidP="00C32820">
      <w:pPr>
        <w:pStyle w:val="ListParagraph"/>
        <w:numPr>
          <w:ilvl w:val="0"/>
          <w:numId w:val="50"/>
        </w:numPr>
        <w:rPr>
          <w:ins w:id="56" w:author="Ericsson User v01" w:date="2016-07-07T18:34:00Z"/>
        </w:rPr>
      </w:pPr>
      <w:ins w:id="57" w:author="Ericsson User v01" w:date="2016-07-07T18:34:00Z">
        <w:r>
          <w:t xml:space="preserve">PDU Session Setup: Needed to establish a PDU Session and assign resources to it according to the </w:t>
        </w:r>
        <w:proofErr w:type="spellStart"/>
        <w:r>
          <w:t>QoS</w:t>
        </w:r>
        <w:proofErr w:type="spellEnd"/>
        <w:r>
          <w:t xml:space="preserve"> and other configuration parameters assigned to the flows configured within the session</w:t>
        </w:r>
      </w:ins>
    </w:p>
    <w:p w14:paraId="5D3A6B81" w14:textId="77777777" w:rsidR="00C32820" w:rsidRDefault="00C32820" w:rsidP="00C32820">
      <w:pPr>
        <w:pStyle w:val="ListParagraph"/>
        <w:numPr>
          <w:ilvl w:val="0"/>
          <w:numId w:val="50"/>
        </w:numPr>
        <w:rPr>
          <w:ins w:id="58" w:author="Ericsson User v01" w:date="2016-07-07T18:34:00Z"/>
        </w:rPr>
      </w:pPr>
      <w:ins w:id="59" w:author="Ericsson User v01" w:date="2016-07-07T18:34:00Z">
        <w:r>
          <w:t>PDU Session Modify: Needed to modify a previously configured PDU session</w:t>
        </w:r>
      </w:ins>
    </w:p>
    <w:p w14:paraId="253B0DDB" w14:textId="77777777" w:rsidR="00C32820" w:rsidRDefault="00C32820" w:rsidP="00C32820">
      <w:pPr>
        <w:pStyle w:val="ListParagraph"/>
        <w:numPr>
          <w:ilvl w:val="0"/>
          <w:numId w:val="50"/>
        </w:numPr>
        <w:rPr>
          <w:ins w:id="60" w:author="Ericsson User v01" w:date="2016-07-07T18:34:00Z"/>
        </w:rPr>
      </w:pPr>
      <w:ins w:id="61" w:author="Ericsson User v01" w:date="2016-07-07T18:34:00Z">
        <w:r>
          <w:t>PDU Session Release: Needed to release a previously configured PDU Session</w:t>
        </w:r>
      </w:ins>
    </w:p>
    <w:p w14:paraId="658F43CD" w14:textId="77777777" w:rsidR="00C32820" w:rsidRDefault="00C32820" w:rsidP="00C32820">
      <w:pPr>
        <w:pStyle w:val="ListParagraph"/>
        <w:numPr>
          <w:ilvl w:val="0"/>
          <w:numId w:val="50"/>
        </w:numPr>
        <w:rPr>
          <w:ins w:id="62" w:author="Ericsson User v01" w:date="2016-07-07T18:34:00Z"/>
        </w:rPr>
      </w:pPr>
      <w:ins w:id="63" w:author="Ericsson User v01" w:date="2016-07-07T18:34:00Z">
        <w:r>
          <w:t>PDU Session Modification Indication: Needed to switch a PDU Session from one termination point at RAN to a different termination point. This is used in scenarios such as dual connectivity with SCG bearers.</w:t>
        </w:r>
      </w:ins>
    </w:p>
    <w:p w14:paraId="442906FC" w14:textId="77777777" w:rsidR="00C32820" w:rsidRPr="006B2566" w:rsidRDefault="00C32820" w:rsidP="00C32820">
      <w:pPr>
        <w:rPr>
          <w:ins w:id="64" w:author="Ericsson User v01" w:date="2016-07-07T18:34:00Z"/>
          <w:b/>
        </w:rPr>
      </w:pPr>
      <w:ins w:id="65" w:author="Ericsson User v01" w:date="2016-07-07T18:34:00Z">
        <w:r>
          <w:rPr>
            <w:b/>
          </w:rPr>
          <w:t>Handover Signalling Procedures</w:t>
        </w:r>
      </w:ins>
    </w:p>
    <w:p w14:paraId="74FDC085" w14:textId="77777777" w:rsidR="00C32820" w:rsidRDefault="00C32820" w:rsidP="00C32820">
      <w:pPr>
        <w:rPr>
          <w:ins w:id="66" w:author="Ericsson User v01" w:date="2016-07-07T18:34:00Z"/>
        </w:rPr>
      </w:pPr>
      <w:ins w:id="67" w:author="Ericsson User v01" w:date="2016-07-07T18:34:00Z">
        <w:r>
          <w:t>These procedures are needed to perform CN involved handovers. It is assumed that at least the following procedures are needed:</w:t>
        </w:r>
      </w:ins>
    </w:p>
    <w:p w14:paraId="45CF9964" w14:textId="77777777" w:rsidR="00C32820" w:rsidRDefault="00C32820" w:rsidP="00C32820">
      <w:pPr>
        <w:pStyle w:val="ListParagraph"/>
        <w:numPr>
          <w:ilvl w:val="0"/>
          <w:numId w:val="50"/>
        </w:numPr>
        <w:rPr>
          <w:ins w:id="68" w:author="Ericsson User v01" w:date="2016-07-07T18:34:00Z"/>
        </w:rPr>
      </w:pPr>
      <w:ins w:id="69" w:author="Ericsson User v01" w:date="2016-07-07T18:34:00Z">
        <w:r>
          <w:t>Handover Preparation: Needed to prepare resource allocation at the target RAN via the CN for a UE handing over</w:t>
        </w:r>
      </w:ins>
    </w:p>
    <w:p w14:paraId="483C5A88" w14:textId="77777777" w:rsidR="00C32820" w:rsidRDefault="00C32820" w:rsidP="00C32820">
      <w:pPr>
        <w:pStyle w:val="ListParagraph"/>
        <w:numPr>
          <w:ilvl w:val="0"/>
          <w:numId w:val="50"/>
        </w:numPr>
        <w:rPr>
          <w:ins w:id="70" w:author="Ericsson User v01" w:date="2016-07-07T18:34:00Z"/>
        </w:rPr>
      </w:pPr>
      <w:ins w:id="71" w:author="Ericsson User v01" w:date="2016-07-07T18:34:00Z">
        <w:r>
          <w:t>Handover Resource Allocation: Needed to reserve resources at the target RAN for a UE handing over</w:t>
        </w:r>
      </w:ins>
    </w:p>
    <w:p w14:paraId="4E69FF01" w14:textId="77777777" w:rsidR="00C32820" w:rsidRDefault="00C32820" w:rsidP="00C32820">
      <w:pPr>
        <w:pStyle w:val="ListParagraph"/>
        <w:numPr>
          <w:ilvl w:val="0"/>
          <w:numId w:val="50"/>
        </w:numPr>
        <w:rPr>
          <w:ins w:id="72" w:author="Ericsson User v01" w:date="2016-07-07T18:34:00Z"/>
        </w:rPr>
      </w:pPr>
      <w:ins w:id="73" w:author="Ericsson User v01" w:date="2016-07-07T18:34:00Z">
        <w:r>
          <w:t>Path Switch Request: Needed to request the switch of a UP connection to a different UP GW at the CN</w:t>
        </w:r>
      </w:ins>
    </w:p>
    <w:p w14:paraId="53689CE8" w14:textId="77777777" w:rsidR="00C32820" w:rsidRDefault="00C32820" w:rsidP="00C32820">
      <w:pPr>
        <w:pStyle w:val="ListParagraph"/>
        <w:numPr>
          <w:ilvl w:val="0"/>
          <w:numId w:val="50"/>
        </w:numPr>
        <w:rPr>
          <w:ins w:id="74" w:author="Ericsson User v01" w:date="2016-07-07T18:34:00Z"/>
        </w:rPr>
      </w:pPr>
      <w:ins w:id="75" w:author="Ericsson User v01" w:date="2016-07-07T18:34:00Z">
        <w:r>
          <w:t>Handover Cancel: Needed to cancel an ongoing handover preparation or an already prepared handover</w:t>
        </w:r>
      </w:ins>
    </w:p>
    <w:p w14:paraId="7E6F3D9F" w14:textId="77777777" w:rsidR="00C32820" w:rsidRPr="00C45085" w:rsidRDefault="00C32820" w:rsidP="00C45085">
      <w:pPr>
        <w:rPr>
          <w:ins w:id="76" w:author="Ericsson User v01" w:date="2016-07-07T18:33:00Z"/>
        </w:rPr>
      </w:pPr>
      <w:bookmarkStart w:id="77" w:name="_GoBack"/>
    </w:p>
    <w:bookmarkEnd w:id="77"/>
    <w:p w14:paraId="09D8503C" w14:textId="77777777" w:rsidR="00C32820" w:rsidRPr="003B3798" w:rsidRDefault="00C32820" w:rsidP="00C32820">
      <w:pPr>
        <w:pStyle w:val="B1"/>
        <w:rPr>
          <w:lang w:eastAsia="ja-JP"/>
        </w:rPr>
      </w:pPr>
    </w:p>
    <w:p w14:paraId="6601371B" w14:textId="3475EF22" w:rsidR="002F14F5" w:rsidRPr="002F14F5" w:rsidRDefault="002F14F5" w:rsidP="002F14F5">
      <w:pPr>
        <w:jc w:val="center"/>
        <w:rPr>
          <w:color w:val="FF0000"/>
        </w:rPr>
      </w:pPr>
      <w:r w:rsidRPr="002F14F5">
        <w:rPr>
          <w:color w:val="FF0000"/>
        </w:rPr>
        <w:t>----------------------------------------------</w:t>
      </w:r>
      <w:r>
        <w:rPr>
          <w:color w:val="FF0000"/>
        </w:rPr>
        <w:t>End</w:t>
      </w:r>
      <w:r w:rsidRPr="002F14F5">
        <w:rPr>
          <w:color w:val="FF0000"/>
        </w:rPr>
        <w:t xml:space="preserve"> of Changes----------------------------------------------</w:t>
      </w:r>
    </w:p>
    <w:p w14:paraId="17099762" w14:textId="77777777" w:rsidR="002F14F5" w:rsidRPr="003B3798" w:rsidRDefault="002F14F5" w:rsidP="002F14F5">
      <w:pPr>
        <w:pStyle w:val="TF"/>
      </w:pPr>
    </w:p>
    <w:p w14:paraId="7A0DEF47" w14:textId="6458F22D" w:rsidR="002F14F5" w:rsidRPr="002F14F5" w:rsidRDefault="002F14F5" w:rsidP="002F14F5"/>
    <w:sectPr w:rsidR="002F14F5" w:rsidRPr="002F14F5">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BB205D" w14:textId="77777777" w:rsidR="00FA72BE" w:rsidRDefault="00FA72BE">
      <w:r>
        <w:separator/>
      </w:r>
    </w:p>
  </w:endnote>
  <w:endnote w:type="continuationSeparator" w:id="0">
    <w:p w14:paraId="3795CF94" w14:textId="77777777" w:rsidR="00FA72BE" w:rsidRDefault="00FA72BE">
      <w:r>
        <w:continuationSeparator/>
      </w:r>
    </w:p>
  </w:endnote>
  <w:endnote w:type="continuationNotice" w:id="1">
    <w:p w14:paraId="56CABB77" w14:textId="77777777" w:rsidR="00FA72BE" w:rsidRDefault="00FA7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508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508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B6F917" w14:textId="77777777" w:rsidR="00FA72BE" w:rsidRDefault="00FA72BE">
      <w:r>
        <w:separator/>
      </w:r>
    </w:p>
  </w:footnote>
  <w:footnote w:type="continuationSeparator" w:id="0">
    <w:p w14:paraId="4F6813A2" w14:textId="77777777" w:rsidR="00FA72BE" w:rsidRDefault="00FA72BE">
      <w:r>
        <w:continuationSeparator/>
      </w:r>
    </w:p>
  </w:footnote>
  <w:footnote w:type="continuationNotice" w:id="1">
    <w:p w14:paraId="575E14BF" w14:textId="77777777" w:rsidR="00FA72BE" w:rsidRDefault="00FA72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90763" w:rsidRDefault="0029076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90763" w:rsidRDefault="002907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7">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3"/>
  </w:num>
  <w:num w:numId="6">
    <w:abstractNumId w:val="20"/>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5"/>
  </w:num>
  <w:num w:numId="14">
    <w:abstractNumId w:val="22"/>
  </w:num>
  <w:num w:numId="15">
    <w:abstractNumId w:val="6"/>
  </w:num>
  <w:num w:numId="16">
    <w:abstractNumId w:val="24"/>
  </w:num>
  <w:num w:numId="17">
    <w:abstractNumId w:val="19"/>
  </w:num>
  <w:num w:numId="18">
    <w:abstractNumId w:val="26"/>
  </w:num>
  <w:num w:numId="19">
    <w:abstractNumId w:val="27"/>
  </w:num>
  <w:num w:numId="20">
    <w:abstractNumId w:val="7"/>
  </w:num>
  <w:num w:numId="21">
    <w:abstractNumId w:val="36"/>
  </w:num>
  <w:num w:numId="22">
    <w:abstractNumId w:val="34"/>
  </w:num>
  <w:num w:numId="23">
    <w:abstractNumId w:val="9"/>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5"/>
  </w:num>
  <w:num w:numId="29">
    <w:abstractNumId w:val="38"/>
  </w:num>
  <w:num w:numId="30">
    <w:abstractNumId w:val="37"/>
  </w:num>
  <w:num w:numId="31">
    <w:abstractNumId w:val="32"/>
  </w:num>
  <w:num w:numId="32">
    <w:abstractNumId w:val="29"/>
  </w:num>
  <w:num w:numId="33">
    <w:abstractNumId w:val="10"/>
  </w:num>
  <w:num w:numId="34">
    <w:abstractNumId w:val="21"/>
  </w:num>
  <w:num w:numId="35">
    <w:abstractNumId w:val="39"/>
  </w:num>
  <w:num w:numId="36">
    <w:abstractNumId w:val="43"/>
  </w:num>
  <w:num w:numId="37">
    <w:abstractNumId w:val="42"/>
  </w:num>
  <w:num w:numId="38">
    <w:abstractNumId w:val="40"/>
  </w:num>
  <w:num w:numId="39">
    <w:abstractNumId w:val="12"/>
  </w:num>
  <w:num w:numId="40">
    <w:abstractNumId w:val="28"/>
  </w:num>
  <w:num w:numId="41">
    <w:abstractNumId w:val="8"/>
  </w:num>
  <w:num w:numId="42">
    <w:abstractNumId w:val="30"/>
  </w:num>
  <w:num w:numId="43">
    <w:abstractNumId w:val="41"/>
  </w:num>
  <w:num w:numId="44">
    <w:abstractNumId w:val="33"/>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5"/>
  </w:num>
  <w:num w:numId="50">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D782E"/>
    <w:rsid w:val="000E0527"/>
    <w:rsid w:val="000E1E92"/>
    <w:rsid w:val="000F06D6"/>
    <w:rsid w:val="000F0EB1"/>
    <w:rsid w:val="000F1106"/>
    <w:rsid w:val="000F3BE9"/>
    <w:rsid w:val="000F3F6C"/>
    <w:rsid w:val="000F6DF3"/>
    <w:rsid w:val="001005FF"/>
    <w:rsid w:val="00100F45"/>
    <w:rsid w:val="00106039"/>
    <w:rsid w:val="001062FB"/>
    <w:rsid w:val="001063E6"/>
    <w:rsid w:val="00110233"/>
    <w:rsid w:val="001112D9"/>
    <w:rsid w:val="00113CF4"/>
    <w:rsid w:val="001153EA"/>
    <w:rsid w:val="00115643"/>
    <w:rsid w:val="00115B72"/>
    <w:rsid w:val="001163DE"/>
    <w:rsid w:val="001165DF"/>
    <w:rsid w:val="00116765"/>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25"/>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3D7F"/>
    <w:rsid w:val="001F4D03"/>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1AD4"/>
    <w:rsid w:val="00232C62"/>
    <w:rsid w:val="00235632"/>
    <w:rsid w:val="00235872"/>
    <w:rsid w:val="00236BF5"/>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7838"/>
    <w:rsid w:val="00290763"/>
    <w:rsid w:val="002907B5"/>
    <w:rsid w:val="00292EB7"/>
    <w:rsid w:val="00293365"/>
    <w:rsid w:val="002937D7"/>
    <w:rsid w:val="00295E23"/>
    <w:rsid w:val="00296227"/>
    <w:rsid w:val="00296F44"/>
    <w:rsid w:val="0029777D"/>
    <w:rsid w:val="002A055E"/>
    <w:rsid w:val="002A1D4E"/>
    <w:rsid w:val="002A2869"/>
    <w:rsid w:val="002B0D5D"/>
    <w:rsid w:val="002B24D6"/>
    <w:rsid w:val="002C41E6"/>
    <w:rsid w:val="002C52C8"/>
    <w:rsid w:val="002D071A"/>
    <w:rsid w:val="002D11B6"/>
    <w:rsid w:val="002D34B2"/>
    <w:rsid w:val="002D3E97"/>
    <w:rsid w:val="002D5F0F"/>
    <w:rsid w:val="002D7637"/>
    <w:rsid w:val="002E17F2"/>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14A93"/>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5D4C"/>
    <w:rsid w:val="00477768"/>
    <w:rsid w:val="0048078F"/>
    <w:rsid w:val="00483BB6"/>
    <w:rsid w:val="00486ACF"/>
    <w:rsid w:val="00487F51"/>
    <w:rsid w:val="00492BC5"/>
    <w:rsid w:val="004964F1"/>
    <w:rsid w:val="00497F83"/>
    <w:rsid w:val="004A16BC"/>
    <w:rsid w:val="004A23F0"/>
    <w:rsid w:val="004A2B94"/>
    <w:rsid w:val="004A3021"/>
    <w:rsid w:val="004A3024"/>
    <w:rsid w:val="004A3D00"/>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B04A1"/>
    <w:rsid w:val="005B1CDF"/>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537D"/>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8A4"/>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F1C63"/>
    <w:rsid w:val="008F1EAB"/>
    <w:rsid w:val="008F3286"/>
    <w:rsid w:val="008F33DC"/>
    <w:rsid w:val="008F477F"/>
    <w:rsid w:val="008F523A"/>
    <w:rsid w:val="008F58A4"/>
    <w:rsid w:val="008F62B6"/>
    <w:rsid w:val="008F75BE"/>
    <w:rsid w:val="00902350"/>
    <w:rsid w:val="0090336B"/>
    <w:rsid w:val="0090482F"/>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75AA"/>
    <w:rsid w:val="00971F08"/>
    <w:rsid w:val="00972ED7"/>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F08F3"/>
    <w:rsid w:val="009F344F"/>
    <w:rsid w:val="009F7EC6"/>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4D2E"/>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79B5"/>
    <w:rsid w:val="00C27C45"/>
    <w:rsid w:val="00C326C1"/>
    <w:rsid w:val="00C32820"/>
    <w:rsid w:val="00C32ECE"/>
    <w:rsid w:val="00C36C34"/>
    <w:rsid w:val="00C3719D"/>
    <w:rsid w:val="00C45085"/>
    <w:rsid w:val="00C45B86"/>
    <w:rsid w:val="00C4713E"/>
    <w:rsid w:val="00C52284"/>
    <w:rsid w:val="00C54995"/>
    <w:rsid w:val="00C54D41"/>
    <w:rsid w:val="00C60783"/>
    <w:rsid w:val="00C632A4"/>
    <w:rsid w:val="00C64672"/>
    <w:rsid w:val="00C64EBC"/>
    <w:rsid w:val="00C65BC9"/>
    <w:rsid w:val="00C6628F"/>
    <w:rsid w:val="00C70697"/>
    <w:rsid w:val="00C7110B"/>
    <w:rsid w:val="00C72A6F"/>
    <w:rsid w:val="00C72EF4"/>
    <w:rsid w:val="00C75D2F"/>
    <w:rsid w:val="00C76108"/>
    <w:rsid w:val="00C767BE"/>
    <w:rsid w:val="00C76E3C"/>
    <w:rsid w:val="00C77776"/>
    <w:rsid w:val="00C77795"/>
    <w:rsid w:val="00C80720"/>
    <w:rsid w:val="00C81568"/>
    <w:rsid w:val="00C9027A"/>
    <w:rsid w:val="00C9068E"/>
    <w:rsid w:val="00C93C4B"/>
    <w:rsid w:val="00C944AB"/>
    <w:rsid w:val="00C95B40"/>
    <w:rsid w:val="00CA1ED8"/>
    <w:rsid w:val="00CB1F63"/>
    <w:rsid w:val="00CB47A2"/>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20493"/>
    <w:rsid w:val="00D239A7"/>
    <w:rsid w:val="00D23F47"/>
    <w:rsid w:val="00D32A9B"/>
    <w:rsid w:val="00D36E71"/>
    <w:rsid w:val="00D3710F"/>
    <w:rsid w:val="00D37D87"/>
    <w:rsid w:val="00D40B33"/>
    <w:rsid w:val="00D410BE"/>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3F04"/>
    <w:rsid w:val="00DB5CB6"/>
    <w:rsid w:val="00DB6176"/>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375B"/>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56E"/>
    <w:rsid w:val="00E9291C"/>
    <w:rsid w:val="00E92D4E"/>
    <w:rsid w:val="00E93FFE"/>
    <w:rsid w:val="00E94F8A"/>
    <w:rsid w:val="00E951EC"/>
    <w:rsid w:val="00E9752B"/>
    <w:rsid w:val="00EA7A41"/>
    <w:rsid w:val="00EB031C"/>
    <w:rsid w:val="00EB077B"/>
    <w:rsid w:val="00EB4EA2"/>
    <w:rsid w:val="00EC27C6"/>
    <w:rsid w:val="00EC4207"/>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72BE"/>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45"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4"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BFF15BC6-2950-4231-B26C-6E2D86CDC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1841</Words>
  <Characters>9759</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Basic Procedures for 5G RAN-CN interface </vt:lpstr>
      <vt:lpstr>Conclusions</vt:lpstr>
      <vt:lpstr>Text Proposal</vt:lpstr>
    </vt:vector>
  </TitlesOfParts>
  <Company>Ericsson</Company>
  <LinksUpToDate>false</LinksUpToDate>
  <CharactersWithSpaces>11577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2016-04-26T13:29:00Z</cp:lastPrinted>
  <dcterms:created xsi:type="dcterms:W3CDTF">2016-08-12T16:51:00Z</dcterms:created>
  <dcterms:modified xsi:type="dcterms:W3CDTF">2016-08-12T22:20:00Z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